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DB3A3" w14:textId="30774053" w:rsidR="00776329" w:rsidRDefault="00776329" w:rsidP="00776329">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76329">
        <w:rPr>
          <w:rFonts w:ascii="Arial" w:hAnsi="Arial" w:cs="Arial"/>
          <w:b/>
          <w:i/>
          <w:noProof/>
          <w:sz w:val="28"/>
        </w:rPr>
        <w:t>C3-245</w:t>
      </w:r>
      <w:r w:rsidR="00F30ADA">
        <w:rPr>
          <w:rFonts w:ascii="Arial" w:hAnsi="Arial" w:cs="Arial"/>
          <w:b/>
          <w:i/>
          <w:noProof/>
          <w:sz w:val="28"/>
        </w:rPr>
        <w:t>544</w:t>
      </w:r>
    </w:p>
    <w:p w14:paraId="7BFF5BEF" w14:textId="35917C72" w:rsidR="00110F1E" w:rsidRPr="002B0DD9" w:rsidRDefault="00110F1E" w:rsidP="00110F1E">
      <w:pPr>
        <w:spacing w:after="120"/>
        <w:outlineLvl w:val="0"/>
        <w:rPr>
          <w:rFonts w:ascii="Arial" w:hAnsi="Arial"/>
          <w:b/>
          <w:noProof/>
          <w:sz w:val="24"/>
        </w:rPr>
      </w:pPr>
      <w:r w:rsidRPr="002B0DD9">
        <w:rPr>
          <w:rFonts w:ascii="Arial" w:hAnsi="Arial"/>
          <w:b/>
          <w:noProof/>
          <w:sz w:val="24"/>
        </w:rPr>
        <w:t xml:space="preserve">Hefei, </w:t>
      </w:r>
      <w:r w:rsidR="00BD52FA">
        <w:rPr>
          <w:rFonts w:ascii="Arial" w:hAnsi="Arial"/>
          <w:b/>
          <w:noProof/>
          <w:sz w:val="24"/>
        </w:rPr>
        <w:t>CN</w:t>
      </w:r>
      <w:r w:rsidRPr="002B0DD9">
        <w:rPr>
          <w:rFonts w:ascii="Arial" w:hAnsi="Arial"/>
          <w:b/>
          <w:noProof/>
          <w:sz w:val="24"/>
        </w:rPr>
        <w:t>, 14 - 18 October, 2024</w:t>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r>
      <w:r w:rsidR="00630867" w:rsidRPr="00C966DA">
        <w:rPr>
          <w:rFonts w:ascii="Arial" w:eastAsia="Times New Roman" w:hAnsi="Arial"/>
          <w:b/>
          <w:noProof/>
          <w:sz w:val="24"/>
        </w:rPr>
        <w:tab/>
        <w:t xml:space="preserve"> (Revision of C3-</w:t>
      </w:r>
      <w:r w:rsidR="001C11C8">
        <w:rPr>
          <w:rFonts w:ascii="Arial" w:eastAsia="Times New Roman" w:hAnsi="Arial"/>
          <w:b/>
          <w:noProof/>
          <w:sz w:val="24"/>
        </w:rPr>
        <w:t>235</w:t>
      </w:r>
      <w:r w:rsidR="00F30ADA">
        <w:rPr>
          <w:rFonts w:ascii="Arial" w:eastAsia="Times New Roman" w:hAnsi="Arial"/>
          <w:b/>
          <w:noProof/>
          <w:sz w:val="24"/>
        </w:rPr>
        <w:t>119</w:t>
      </w:r>
      <w:r w:rsidR="00630867"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42131F" w:rsidR="0066336B" w:rsidRPr="00776329" w:rsidRDefault="00B213BA" w:rsidP="00776329">
            <w:pPr>
              <w:pStyle w:val="CRCoverPage"/>
              <w:spacing w:after="0"/>
              <w:jc w:val="center"/>
              <w:rPr>
                <w:rFonts w:cs="Arial"/>
                <w:b/>
                <w:noProof/>
                <w:sz w:val="28"/>
              </w:rPr>
            </w:pPr>
            <w:r w:rsidRPr="00776329">
              <w:rPr>
                <w:rFonts w:cs="Arial"/>
                <w:b/>
                <w:noProof/>
                <w:sz w:val="28"/>
              </w:rPr>
              <w:fldChar w:fldCharType="begin"/>
            </w:r>
            <w:r w:rsidRPr="00776329">
              <w:rPr>
                <w:rFonts w:cs="Arial"/>
                <w:b/>
                <w:noProof/>
                <w:sz w:val="28"/>
              </w:rPr>
              <w:instrText xml:space="preserve"> DOCPROPERTY  Spec#  \* MERGEFORMAT </w:instrText>
            </w:r>
            <w:r w:rsidRPr="00776329">
              <w:rPr>
                <w:rFonts w:cs="Arial"/>
                <w:b/>
                <w:noProof/>
                <w:sz w:val="28"/>
              </w:rPr>
              <w:fldChar w:fldCharType="separate"/>
            </w:r>
            <w:r w:rsidR="008C6891" w:rsidRPr="00776329">
              <w:rPr>
                <w:rFonts w:cs="Arial"/>
                <w:b/>
                <w:noProof/>
                <w:sz w:val="28"/>
              </w:rPr>
              <w:t>29.</w:t>
            </w:r>
            <w:r w:rsidR="002667AA" w:rsidRPr="00776329">
              <w:rPr>
                <w:rFonts w:cs="Arial"/>
                <w:b/>
                <w:noProof/>
                <w:sz w:val="28"/>
              </w:rPr>
              <w:t>5</w:t>
            </w:r>
            <w:r w:rsidR="001D3370" w:rsidRPr="00776329">
              <w:rPr>
                <w:rFonts w:cs="Arial"/>
                <w:b/>
                <w:noProof/>
                <w:sz w:val="28"/>
              </w:rPr>
              <w:t>12</w:t>
            </w:r>
            <w:r w:rsidRPr="0077632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944576" w:rsidR="0066336B" w:rsidRPr="00776329" w:rsidRDefault="00776329" w:rsidP="00776329">
            <w:pPr>
              <w:pStyle w:val="CRCoverPage"/>
              <w:spacing w:after="0"/>
              <w:jc w:val="center"/>
              <w:rPr>
                <w:rFonts w:cs="Arial"/>
                <w:b/>
                <w:noProof/>
                <w:sz w:val="28"/>
              </w:rPr>
            </w:pPr>
            <w:r w:rsidRPr="00776329">
              <w:rPr>
                <w:rFonts w:cs="Arial"/>
                <w:b/>
                <w:noProof/>
                <w:sz w:val="28"/>
                <w:lang w:eastAsia="zh-CN"/>
              </w:rPr>
              <w:t>1272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70DA41B" w:rsidR="0066336B" w:rsidRPr="00776329" w:rsidRDefault="002B6D49" w:rsidP="00776329">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A641FF" w:rsidR="0066336B" w:rsidRPr="00776329" w:rsidRDefault="00B213BA" w:rsidP="00776329">
            <w:pPr>
              <w:pStyle w:val="CRCoverPage"/>
              <w:spacing w:after="0"/>
              <w:jc w:val="center"/>
              <w:rPr>
                <w:rFonts w:cs="Arial"/>
                <w:b/>
                <w:noProof/>
                <w:sz w:val="28"/>
              </w:rPr>
            </w:pPr>
            <w:r w:rsidRPr="00776329">
              <w:rPr>
                <w:rFonts w:cs="Arial"/>
                <w:b/>
                <w:noProof/>
                <w:sz w:val="28"/>
              </w:rPr>
              <w:fldChar w:fldCharType="begin"/>
            </w:r>
            <w:r w:rsidRPr="00776329">
              <w:rPr>
                <w:rFonts w:cs="Arial"/>
                <w:b/>
                <w:noProof/>
                <w:sz w:val="28"/>
              </w:rPr>
              <w:instrText xml:space="preserve"> DOCPROPERTY  Version  \* MERGEFORMAT </w:instrText>
            </w:r>
            <w:r w:rsidRPr="00776329">
              <w:rPr>
                <w:rFonts w:cs="Arial"/>
                <w:b/>
                <w:noProof/>
                <w:sz w:val="28"/>
              </w:rPr>
              <w:fldChar w:fldCharType="separate"/>
            </w:r>
            <w:r w:rsidR="00F9629C" w:rsidRPr="00776329">
              <w:rPr>
                <w:rFonts w:cs="Arial"/>
                <w:b/>
                <w:noProof/>
                <w:sz w:val="28"/>
              </w:rPr>
              <w:t>1</w:t>
            </w:r>
            <w:r w:rsidR="00D07F96" w:rsidRPr="00776329">
              <w:rPr>
                <w:rFonts w:cs="Arial"/>
                <w:b/>
                <w:noProof/>
                <w:sz w:val="28"/>
              </w:rPr>
              <w:t>8</w:t>
            </w:r>
            <w:r w:rsidR="008C6891" w:rsidRPr="00776329">
              <w:rPr>
                <w:rFonts w:cs="Arial"/>
                <w:b/>
                <w:noProof/>
                <w:sz w:val="28"/>
              </w:rPr>
              <w:t>.</w:t>
            </w:r>
            <w:r w:rsidR="001D5D70" w:rsidRPr="00776329">
              <w:rPr>
                <w:rFonts w:cs="Arial"/>
                <w:b/>
                <w:noProof/>
                <w:sz w:val="28"/>
              </w:rPr>
              <w:t>7</w:t>
            </w:r>
            <w:r w:rsidR="008C6891" w:rsidRPr="00776329">
              <w:rPr>
                <w:rFonts w:cs="Arial"/>
                <w:b/>
                <w:noProof/>
                <w:sz w:val="28"/>
              </w:rPr>
              <w:t>.0</w:t>
            </w:r>
            <w:r w:rsidRPr="0077632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B2E29E" w:rsidR="0066336B" w:rsidRDefault="00ED7E1A" w:rsidP="00EC71B5">
            <w:pPr>
              <w:pStyle w:val="CRCoverPage"/>
              <w:spacing w:after="0"/>
              <w:rPr>
                <w:noProof/>
              </w:rPr>
            </w:pPr>
            <w:r>
              <w:rPr>
                <w:noProof/>
              </w:rPr>
              <w:t xml:space="preserve">Correction to </w:t>
            </w:r>
            <w:r w:rsidR="00A62AFB">
              <w:rPr>
                <w:noProof/>
              </w:rPr>
              <w:t>BAT offset notification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69035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B7860">
              <w:rPr>
                <w:noProof/>
              </w:rPr>
              <w:t>, Huawei,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13A90A" w:rsidR="0066336B" w:rsidRDefault="00413E73" w:rsidP="00413E73">
            <w:pPr>
              <w:pStyle w:val="CRCoverPage"/>
              <w:spacing w:after="0"/>
              <w:rPr>
                <w:noProof/>
              </w:rPr>
            </w:pPr>
            <w:r>
              <w:rPr>
                <w:noProof/>
              </w:rPr>
              <w:t xml:space="preserve"> 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EEA05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0750F2">
              <w:rPr>
                <w:noProof/>
              </w:rPr>
              <w:t>10</w:t>
            </w:r>
            <w:r w:rsidR="008C6891" w:rsidRPr="00CD6603">
              <w:rPr>
                <w:noProof/>
              </w:rPr>
              <w:t>-</w:t>
            </w:r>
            <w:r>
              <w:rPr>
                <w:noProof/>
              </w:rPr>
              <w:fldChar w:fldCharType="end"/>
            </w:r>
            <w:r w:rsidR="000750F2">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A55F4" w:rsidR="0066336B" w:rsidRPr="00776329" w:rsidRDefault="00B213BA">
            <w:pPr>
              <w:pStyle w:val="CRCoverPage"/>
              <w:spacing w:after="0"/>
              <w:ind w:left="100"/>
              <w:rPr>
                <w:noProof/>
                <w:highlight w:val="yellow"/>
              </w:rPr>
            </w:pPr>
            <w:r w:rsidRPr="00796DC6">
              <w:rPr>
                <w:noProof/>
              </w:rPr>
              <w:fldChar w:fldCharType="begin"/>
            </w:r>
            <w:r w:rsidRPr="00796DC6">
              <w:rPr>
                <w:noProof/>
              </w:rPr>
              <w:instrText xml:space="preserve"> DOCPROPERTY  Release  \* MERGEFORMAT </w:instrText>
            </w:r>
            <w:r w:rsidRPr="00796DC6">
              <w:rPr>
                <w:noProof/>
              </w:rPr>
              <w:fldChar w:fldCharType="separate"/>
            </w:r>
            <w:r w:rsidR="008C6891" w:rsidRPr="00796DC6">
              <w:rPr>
                <w:noProof/>
              </w:rPr>
              <w:t>Rel-1</w:t>
            </w:r>
            <w:r w:rsidRPr="00796DC6">
              <w:rPr>
                <w:noProof/>
              </w:rPr>
              <w:fldChar w:fldCharType="end"/>
            </w:r>
            <w:r w:rsidR="00011C97" w:rsidRPr="00796DC6">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0667EF" w:rsidR="004E4C2A" w:rsidRPr="004D25CA" w:rsidRDefault="00E34E26" w:rsidP="00E34E26">
            <w:pPr>
              <w:pStyle w:val="CRCoverPage"/>
              <w:spacing w:after="0"/>
              <w:rPr>
                <w:i/>
                <w:iCs/>
                <w:noProof/>
              </w:rPr>
            </w:pPr>
            <w:r>
              <w:rPr>
                <w:i/>
                <w:iCs/>
                <w:noProof/>
              </w:rPr>
              <w:t xml:space="preserve">The </w:t>
            </w:r>
            <w:proofErr w:type="spellStart"/>
            <w:r w:rsidR="006653F7">
              <w:t>periodicityRange</w:t>
            </w:r>
            <w:proofErr w:type="spellEnd"/>
            <w:r w:rsidR="006653F7">
              <w:t xml:space="preserve"> contains </w:t>
            </w:r>
            <w:proofErr w:type="spellStart"/>
            <w:r w:rsidR="006653F7" w:rsidRPr="006653F7">
              <w:t>periodicVals</w:t>
            </w:r>
            <w:proofErr w:type="spellEnd"/>
            <w:r w:rsidR="006653F7">
              <w:t xml:space="preserve"> without Unit definition and clarification</w:t>
            </w:r>
            <w:r w:rsidR="003453FC">
              <w:t xml:space="preserve"> in the procedure is not complete.</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5E48166" w:rsidR="00422CE5" w:rsidRDefault="003453FC" w:rsidP="00E34E26">
            <w:pPr>
              <w:pStyle w:val="CRCoverPage"/>
              <w:spacing w:after="0"/>
              <w:ind w:left="100"/>
              <w:rPr>
                <w:lang w:eastAsia="zh-CN"/>
              </w:rPr>
            </w:pPr>
            <w:r>
              <w:rPr>
                <w:lang w:eastAsia="zh-CN"/>
              </w:rPr>
              <w:t xml:space="preserve">Add </w:t>
            </w:r>
            <w:proofErr w:type="spellStart"/>
            <w:r>
              <w:rPr>
                <w:lang w:eastAsia="zh-CN"/>
              </w:rPr>
              <w:t>add</w:t>
            </w:r>
            <w:r w:rsidR="00474E72">
              <w:rPr>
                <w:lang w:eastAsia="zh-CN"/>
              </w:rPr>
              <w:t>Pre</w:t>
            </w:r>
            <w:r w:rsidRPr="003453FC">
              <w:rPr>
                <w:lang w:eastAsia="zh-CN"/>
              </w:rPr>
              <w:t>odicVals</w:t>
            </w:r>
            <w:proofErr w:type="spellEnd"/>
            <w:r w:rsidR="00474E72">
              <w:rPr>
                <w:lang w:eastAsia="zh-CN"/>
              </w:rPr>
              <w:t xml:space="preserve"> to </w:t>
            </w:r>
            <w:proofErr w:type="spellStart"/>
            <w:r w:rsidR="00474E72">
              <w:t>periodicityRange</w:t>
            </w:r>
            <w:proofErr w:type="spellEnd"/>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F083D5" w:rsidR="0066336B" w:rsidRDefault="00474E72" w:rsidP="003B1574">
            <w:pPr>
              <w:pStyle w:val="CRCoverPage"/>
              <w:tabs>
                <w:tab w:val="left" w:pos="2184"/>
              </w:tabs>
              <w:spacing w:after="0"/>
              <w:ind w:left="100"/>
              <w:rPr>
                <w:noProof/>
              </w:rPr>
            </w:pPr>
            <w:r>
              <w:rPr>
                <w:noProof/>
              </w:rPr>
              <w:t>Missing date attribute leads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F826BF" w:rsidR="0066336B" w:rsidRDefault="00E34E26">
            <w:pPr>
              <w:pStyle w:val="CRCoverPage"/>
              <w:spacing w:after="0"/>
              <w:ind w:left="100"/>
              <w:rPr>
                <w:noProof/>
              </w:rPr>
            </w:pPr>
            <w:r>
              <w:rPr>
                <w:noProof/>
              </w:rPr>
              <w:t>4.2.3.24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8B24D86" w:rsidR="00375967" w:rsidRDefault="00BC7623" w:rsidP="00F322F5">
            <w:pPr>
              <w:pStyle w:val="CRCoverPage"/>
              <w:spacing w:after="0"/>
              <w:ind w:left="100"/>
              <w:rPr>
                <w:noProof/>
              </w:rPr>
            </w:pPr>
            <w:r>
              <w:rPr>
                <w:noProof/>
              </w:rPr>
              <w:t xml:space="preserve">This CR </w:t>
            </w:r>
            <w:r w:rsidR="006C1E03">
              <w:rPr>
                <w:noProof/>
              </w:rPr>
              <w:t>contains</w:t>
            </w:r>
            <w:r w:rsidR="00FA0A3F">
              <w:rPr>
                <w:noProof/>
              </w:rPr>
              <w:t xml:space="preserve"> no impact on</w:t>
            </w:r>
            <w:r w:rsidR="006C1E03">
              <w:rPr>
                <w:noProof/>
              </w:rPr>
              <w:t xml:space="preserve"> the</w:t>
            </w:r>
            <w:r w:rsidR="00C6765E">
              <w:rPr>
                <w:noProof/>
              </w:rPr>
              <w:t xml:space="preserve"> OpenAPI</w:t>
            </w:r>
            <w:r w:rsidR="006A5240">
              <w:rPr>
                <w:noProof/>
              </w:rPr>
              <w:t xml:space="preserve"> </w:t>
            </w:r>
            <w:r w:rsidR="00FD1C1D">
              <w:rPr>
                <w:noProof/>
              </w:rPr>
              <w:t>specification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9669572" w14:textId="38E5A1A0" w:rsidR="00D903C8" w:rsidRPr="004739AA" w:rsidRDefault="007F5276" w:rsidP="004739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BA55B0B" w14:textId="77777777" w:rsidR="00F34F2B" w:rsidRDefault="00F34F2B" w:rsidP="00F34F2B">
      <w:pPr>
        <w:pStyle w:val="Heading4"/>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bookmarkStart w:id="21" w:name="_Toc129246334"/>
      <w:bookmarkStart w:id="22" w:name="_Toc138747091"/>
      <w:bookmarkStart w:id="23" w:name="_Toc153786734"/>
      <w:bookmarkStart w:id="24" w:name="_Toc170115334"/>
      <w:r>
        <w:t>4.2.3.24</w:t>
      </w:r>
      <w:r>
        <w:tab/>
        <w:t>Provisioning of TSCAI input information and TSC QoS related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A27943" w14:textId="77777777" w:rsidR="00F34F2B" w:rsidRDefault="00F34F2B" w:rsidP="00F34F2B">
      <w:pPr>
        <w:rPr>
          <w:lang w:eastAsia="zh-CN"/>
        </w:rPr>
      </w:pPr>
      <w:r>
        <w:rPr>
          <w:lang w:eastAsia="zh-CN"/>
        </w:rPr>
        <w:t>The PCF may receive the TSCAI input information in the TSC assistance container and TSC traffic QoS related information from the TSN AF or TSCTSF.</w:t>
      </w:r>
    </w:p>
    <w:p w14:paraId="51129EA9" w14:textId="77777777" w:rsidR="00F34F2B" w:rsidRDefault="00F34F2B" w:rsidP="00F34F2B">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525D9063" w14:textId="77777777" w:rsidR="00F34F2B" w:rsidRDefault="00F34F2B" w:rsidP="00F34F2B">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TSCTSF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6A7906D8" w14:textId="5E3485DD" w:rsidR="00F34F2B" w:rsidRDefault="00F34F2B" w:rsidP="00F34F2B">
      <w:pPr>
        <w:pStyle w:val="B10"/>
        <w:rPr>
          <w:lang w:eastAsia="zh-CN"/>
        </w:rPr>
      </w:pPr>
      <w:r>
        <w:rPr>
          <w:lang w:eastAsia="zh-CN"/>
        </w:rPr>
        <w:t>-</w:t>
      </w:r>
      <w:r>
        <w:rPr>
          <w:lang w:eastAsia="zh-CN"/>
        </w:rPr>
        <w:tab/>
        <w:t xml:space="preserve">the TSCAI input information as received from the TSN AF or TSCTSF, which may contain the periodicity, and burst arrival time encoded in the </w:t>
      </w:r>
      <w:r>
        <w:t>"</w:t>
      </w:r>
      <w:proofErr w:type="spellStart"/>
      <w:r>
        <w:t>tscaiInputUl</w:t>
      </w:r>
      <w:proofErr w:type="spellEnd"/>
      <w:r>
        <w:t>" attribute and/or "</w:t>
      </w:r>
      <w:proofErr w:type="spellStart"/>
      <w:r>
        <w:t>tscaiInputDl</w:t>
      </w:r>
      <w:proofErr w:type="spellEnd"/>
      <w:r>
        <w:t>" attribute of the PCC rule, when the feature "</w:t>
      </w:r>
      <w:proofErr w:type="spellStart"/>
      <w:r>
        <w:t>TimeSensitiveCommunication</w:t>
      </w:r>
      <w:proofErr w:type="spellEnd"/>
      <w:r>
        <w:t xml:space="preserve">" is supported, the </w:t>
      </w:r>
      <w:r>
        <w:rPr>
          <w:lang w:eastAsia="zh-CN"/>
        </w:rPr>
        <w:t xml:space="preserve">survival time encoded in the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 and when the feature "</w:t>
      </w:r>
      <w:proofErr w:type="spellStart"/>
      <w:r>
        <w:t>EnTSCAC</w:t>
      </w:r>
      <w:proofErr w:type="spellEnd"/>
      <w:r>
        <w:t xml:space="preserve">" is supported, the </w:t>
      </w:r>
      <w:r>
        <w:rPr>
          <w:lang w:eastAsia="zh-CN"/>
        </w:rPr>
        <w:t xml:space="preserve">burst arrival time window within the </w:t>
      </w:r>
      <w:r>
        <w:t>"</w:t>
      </w:r>
      <w:proofErr w:type="spellStart"/>
      <w:r>
        <w:t>burstArrivalTimeWnd</w:t>
      </w:r>
      <w:proofErr w:type="spellEnd"/>
      <w:r>
        <w:t>" attribute</w:t>
      </w:r>
      <w:r>
        <w:rPr>
          <w:lang w:eastAsia="zh-CN"/>
        </w:rPr>
        <w:t xml:space="preserve">, or capability for BAT adaptation encoded in the </w:t>
      </w:r>
      <w:r>
        <w:t>"</w:t>
      </w:r>
      <w:proofErr w:type="spellStart"/>
      <w:r>
        <w:t>capBatAdaptation</w:t>
      </w:r>
      <w:proofErr w:type="spellEnd"/>
      <w:r>
        <w:t xml:space="preserve">" attribute, </w:t>
      </w:r>
      <w:r>
        <w:rPr>
          <w:lang w:eastAsia="zh-CN"/>
        </w:rPr>
        <w:t>and</w:t>
      </w:r>
      <w:r>
        <w:t xml:space="preserve"> </w:t>
      </w:r>
      <w:r>
        <w:rPr>
          <w:lang w:eastAsia="zh-CN"/>
        </w:rPr>
        <w:t xml:space="preserve">either </w:t>
      </w:r>
      <w:r>
        <w:t xml:space="preserve">the </w:t>
      </w:r>
      <w:r>
        <w:rPr>
          <w:lang w:eastAsia="zh-CN"/>
        </w:rPr>
        <w:t>acceptable periodicity</w:t>
      </w:r>
      <w:r>
        <w:t xml:space="preserve"> range</w:t>
      </w:r>
      <w:r>
        <w:rPr>
          <w:lang w:eastAsia="zh-CN"/>
        </w:rPr>
        <w:t xml:space="preserve"> includes a lower bound encoded in the "</w:t>
      </w:r>
      <w:proofErr w:type="spellStart"/>
      <w:r>
        <w:rPr>
          <w:lang w:eastAsia="zh-CN"/>
        </w:rPr>
        <w:t>lowerBound</w:t>
      </w:r>
      <w:proofErr w:type="spellEnd"/>
      <w:r>
        <w:rPr>
          <w:lang w:eastAsia="zh-CN"/>
        </w:rPr>
        <w:t xml:space="preserve">" attribute and an upper bound encoded in </w:t>
      </w:r>
      <w:proofErr w:type="spellStart"/>
      <w:r>
        <w:rPr>
          <w:lang w:eastAsia="zh-CN"/>
        </w:rPr>
        <w:t>the"upperBound</w:t>
      </w:r>
      <w:proofErr w:type="spellEnd"/>
      <w:r>
        <w:rPr>
          <w:lang w:eastAsia="zh-CN"/>
        </w:rPr>
        <w:t>" attribute or a list of the acceptable periodicity value(s) encoded in the "</w:t>
      </w:r>
      <w:proofErr w:type="spellStart"/>
      <w:r>
        <w:t>periodicVals</w:t>
      </w:r>
      <w:proofErr w:type="spellEnd"/>
      <w:r>
        <w:rPr>
          <w:lang w:eastAsia="zh-CN"/>
        </w:rPr>
        <w:t xml:space="preserve">" </w:t>
      </w:r>
      <w:r w:rsidR="008D099F">
        <w:rPr>
          <w:lang w:eastAsia="zh-CN"/>
        </w:rPr>
        <w:t xml:space="preserve">attribute </w:t>
      </w:r>
      <w:ins w:id="25" w:author="MZ_Ericsson r1" w:date="2024-10-18T04:53:00Z">
        <w:r w:rsidR="00FA0502">
          <w:rPr>
            <w:lang w:eastAsia="zh-CN"/>
          </w:rPr>
          <w:t>or</w:t>
        </w:r>
      </w:ins>
      <w:ins w:id="26" w:author="MZ_Ericsson r1" w:date="2024-10-18T05:31:00Z">
        <w:r w:rsidR="000B7860">
          <w:rPr>
            <w:lang w:eastAsia="zh-CN"/>
          </w:rPr>
          <w:t xml:space="preserve"> encoded in</w:t>
        </w:r>
      </w:ins>
      <w:ins w:id="27" w:author="MZ_Ericsson r1" w:date="2024-10-18T04:53:00Z">
        <w:r w:rsidR="00FA0502">
          <w:rPr>
            <w:lang w:eastAsia="zh-CN"/>
          </w:rPr>
          <w:t xml:space="preserve"> </w:t>
        </w:r>
      </w:ins>
      <w:ins w:id="28" w:author="MZ_Ericsson r1" w:date="2024-10-18T05:15:00Z">
        <w:r w:rsidR="00D6611B">
          <w:rPr>
            <w:lang w:eastAsia="zh-CN"/>
          </w:rPr>
          <w:t xml:space="preserve">the </w:t>
        </w:r>
      </w:ins>
      <w:ins w:id="29" w:author="MZ_Ericsson r1" w:date="2024-10-18T04:53:00Z">
        <w:r w:rsidR="00FA0502">
          <w:rPr>
            <w:lang w:eastAsia="zh-CN"/>
          </w:rPr>
          <w:t>"</w:t>
        </w:r>
        <w:proofErr w:type="spellStart"/>
        <w:r w:rsidR="00FA0502">
          <w:rPr>
            <w:lang w:eastAsia="zh-CN"/>
          </w:rPr>
          <w:t>addP</w:t>
        </w:r>
        <w:r w:rsidR="00FA0502">
          <w:t>eriodicVals</w:t>
        </w:r>
        <w:proofErr w:type="spellEnd"/>
        <w:r w:rsidR="00FA0502">
          <w:rPr>
            <w:lang w:eastAsia="zh-CN"/>
          </w:rPr>
          <w:t>"</w:t>
        </w:r>
      </w:ins>
      <w:ins w:id="30" w:author="MZ_Ericsson r1" w:date="2024-10-18T05:16:00Z">
        <w:r w:rsidR="008D099F">
          <w:rPr>
            <w:lang w:eastAsia="zh-CN"/>
          </w:rPr>
          <w:t xml:space="preserve"> attribute</w:t>
        </w:r>
      </w:ins>
      <w:ins w:id="31" w:author="MZ_Ericsson r1" w:date="2024-10-18T04:53:00Z">
        <w:r w:rsidR="00FA0502">
          <w:rPr>
            <w:lang w:eastAsia="zh-CN"/>
          </w:rPr>
          <w:t xml:space="preserve"> </w:t>
        </w:r>
      </w:ins>
      <w:r>
        <w:rPr>
          <w:lang w:eastAsia="zh-CN"/>
        </w:rPr>
        <w:t xml:space="preserve">within the </w:t>
      </w:r>
      <w:r>
        <w:t>"</w:t>
      </w:r>
      <w:proofErr w:type="spellStart"/>
      <w:r>
        <w:t>periodicity</w:t>
      </w:r>
      <w:r>
        <w:rPr>
          <w:lang w:eastAsia="zh-CN"/>
        </w:rPr>
        <w:t>Range</w:t>
      </w:r>
      <w:proofErr w:type="spellEnd"/>
      <w:r>
        <w:t>" attribute</w:t>
      </w:r>
      <w:r>
        <w:rPr>
          <w:lang w:eastAsia="zh-CN"/>
        </w:rPr>
        <w:t>.</w:t>
      </w:r>
    </w:p>
    <w:p w14:paraId="4008875A" w14:textId="77777777" w:rsidR="00F34F2B" w:rsidRDefault="00F34F2B" w:rsidP="00F34F2B">
      <w:r>
        <w:rPr>
          <w:lang w:eastAsia="zh-CN"/>
        </w:rPr>
        <w:t xml:space="preserve">The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223D5D57" w14:textId="77777777" w:rsidR="00F34F2B" w:rsidRDefault="00F34F2B" w:rsidP="00F34F2B">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TSCTSF (e.g. </w:t>
      </w:r>
      <w:r>
        <w:t>the Minimum Bit Rate) and applying the</w:t>
      </w:r>
      <w:r>
        <w:rPr>
          <w:lang w:eastAsia="zh-CN"/>
        </w:rPr>
        <w:t xml:space="preserve"> QoS mapping procedures as specified in clause</w:t>
      </w:r>
      <w:r>
        <w:t> 7.3.3 of 3GPP TS 29.513 [7].</w:t>
      </w:r>
    </w:p>
    <w:p w14:paraId="27329DAF" w14:textId="77777777" w:rsidR="00F34F2B" w:rsidRDefault="00F34F2B" w:rsidP="00F34F2B">
      <w:r>
        <w:t>The ARP is assigned a value preconfigured for TSC services.</w:t>
      </w:r>
    </w:p>
    <w:p w14:paraId="5BD81C90" w14:textId="77777777" w:rsidR="00F34F2B" w:rsidRDefault="00F34F2B" w:rsidP="00F34F2B">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0CCC9FED" w14:textId="77777777" w:rsidR="00F34F2B" w:rsidRDefault="00F34F2B" w:rsidP="00F34F2B">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211FF1E2" w14:textId="77777777" w:rsidR="00F34F2B" w:rsidRDefault="00F34F2B" w:rsidP="00F34F2B">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618F3A13" w14:textId="77777777" w:rsidR="00F34F2B" w:rsidRDefault="00F34F2B" w:rsidP="00F34F2B">
      <w:pPr>
        <w:pStyle w:val="B10"/>
        <w:rPr>
          <w:lang w:val="x-none" w:eastAsia="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 static value for the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4EB3D5F9" w14:textId="77777777" w:rsidR="00F34F2B" w:rsidRDefault="00F34F2B" w:rsidP="00F34F2B">
      <w:pPr>
        <w:pStyle w:val="NO"/>
      </w:pPr>
      <w:r>
        <w:lastRenderedPageBreak/>
        <w:t>NOTE 1:</w:t>
      </w:r>
      <w:r>
        <w:tab/>
        <w:t>If the dynamic value for the CN PDB is configured in NG-RAN or received from SMF, the NG-RAN can adjust the Burst Arrival Time in downlink by adding the dynamic value for the CN PDB and deducting the static value for the CN PDB.</w:t>
      </w:r>
    </w:p>
    <w:p w14:paraId="6424A0F3" w14:textId="77777777" w:rsidR="00F34F2B" w:rsidRDefault="00F34F2B" w:rsidP="00F34F2B">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6C3F6EE7" w14:textId="77777777" w:rsidR="00F34F2B" w:rsidRDefault="00F34F2B" w:rsidP="00F34F2B">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88E91F2" w14:textId="77777777" w:rsidR="00F34F2B" w:rsidRDefault="00F34F2B" w:rsidP="00F34F2B">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7081DED5" w14:textId="77777777" w:rsidR="00F34F2B" w:rsidRDefault="00F34F2B" w:rsidP="00F34F2B">
      <w:pPr>
        <w:pStyle w:val="B2"/>
      </w:pPr>
      <w:r>
        <w:t>-</w:t>
      </w:r>
      <w:r>
        <w:tab/>
        <w:t>when the "</w:t>
      </w:r>
      <w:proofErr w:type="spellStart"/>
      <w:r>
        <w:t>surTimeInNum</w:t>
      </w:r>
      <w:r>
        <w:rPr>
          <w:lang w:eastAsia="zh-CN"/>
        </w:rPr>
        <w:t>Msg</w:t>
      </w:r>
      <w:proofErr w:type="spellEnd"/>
      <w:r>
        <w:rPr>
          <w:lang w:eastAsia="zh-CN"/>
        </w:rPr>
        <w:t>"</w:t>
      </w:r>
      <w:r>
        <w:t xml:space="preserve"> attribute is received, the SMF shall convert the value of "</w:t>
      </w:r>
      <w:proofErr w:type="spellStart"/>
      <w:r>
        <w:t>surTimeInNum</w:t>
      </w:r>
      <w:r>
        <w:rPr>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414E7D20" w14:textId="77777777" w:rsidR="00F34F2B" w:rsidRDefault="00F34F2B" w:rsidP="00F34F2B">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7B231641" w14:textId="77777777" w:rsidR="00F34F2B" w:rsidRDefault="00F34F2B" w:rsidP="00F34F2B">
      <w:pPr>
        <w:pStyle w:val="B10"/>
      </w:pPr>
      <w:r>
        <w:t>-</w:t>
      </w:r>
      <w:r>
        <w:tab/>
        <w:t>If the "</w:t>
      </w:r>
      <w:proofErr w:type="spellStart"/>
      <w:r>
        <w:t>EnTSCAC</w:t>
      </w:r>
      <w:proofErr w:type="spellEnd"/>
      <w:r>
        <w:t>" feature is supported and the burst arrival time is provided, either the burst arrival time window or the capability for BAT adaptation may be received:</w:t>
      </w:r>
    </w:p>
    <w:p w14:paraId="0C19AF75" w14:textId="77777777" w:rsidR="00F34F2B" w:rsidRDefault="00F34F2B" w:rsidP="00F34F2B">
      <w:pPr>
        <w:pStyle w:val="B2"/>
      </w:pPr>
      <w:r>
        <w:t>-</w:t>
      </w:r>
      <w:r>
        <w:tab/>
      </w:r>
      <w:r>
        <w:rPr>
          <w:lang w:val="en-US"/>
        </w:rPr>
        <w:t>w</w:t>
      </w:r>
      <w:r>
        <w:rPr>
          <w:lang w:val="x-none"/>
        </w:rPr>
        <w:t xml:space="preserve">hen 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burstArrivalTimeWnd</w:t>
      </w:r>
      <w:proofErr w:type="spellEnd"/>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burstArrivalTimeWnd</w:t>
      </w:r>
      <w:proofErr w:type="spellEnd"/>
      <w:r>
        <w:t>" attribute of the "</w:t>
      </w:r>
      <w:proofErr w:type="spellStart"/>
      <w:r>
        <w:t>tscaiInputUl</w:t>
      </w:r>
      <w:proofErr w:type="spellEnd"/>
      <w:r>
        <w:t>" attribute in the same ways it is described for the correction of the burst arrival time in uplink in this clause; or</w:t>
      </w:r>
    </w:p>
    <w:p w14:paraId="506CC816" w14:textId="77777777" w:rsidR="00F34F2B" w:rsidRDefault="00F34F2B" w:rsidP="00F34F2B">
      <w:pPr>
        <w:pStyle w:val="NO"/>
      </w:pPr>
      <w:r>
        <w:t>NOTE 2:</w:t>
      </w:r>
      <w:r>
        <w:tab/>
        <w:t>It is preferred that the range of the "</w:t>
      </w:r>
      <w:proofErr w:type="spellStart"/>
      <w:r>
        <w:t>burstArrivalTimeWnd</w:t>
      </w:r>
      <w:proofErr w:type="spellEnd"/>
      <w:r>
        <w:t>" attribute contains the value of the "</w:t>
      </w:r>
      <w:proofErr w:type="spellStart"/>
      <w:r>
        <w:t>burstArrivalTime</w:t>
      </w:r>
      <w:proofErr w:type="spellEnd"/>
      <w:r>
        <w:t>".</w:t>
      </w:r>
    </w:p>
    <w:p w14:paraId="7844D0C0" w14:textId="77777777" w:rsidR="00F34F2B" w:rsidRDefault="00F34F2B" w:rsidP="00F34F2B">
      <w:pPr>
        <w:pStyle w:val="B2"/>
      </w:pPr>
      <w:r>
        <w:rPr>
          <w:lang w:eastAsia="zh-CN"/>
        </w:rPr>
        <w:t>-</w:t>
      </w:r>
      <w:r>
        <w:rPr>
          <w:lang w:eastAsia="zh-CN"/>
        </w:rPr>
        <w:tab/>
        <w:t xml:space="preserve">when the </w:t>
      </w:r>
      <w:r>
        <w:t>capability for BAT adaptation is received, the SMF shall set the value of "</w:t>
      </w:r>
      <w:proofErr w:type="spellStart"/>
      <w:r>
        <w:t>capBatAdaptation</w:t>
      </w:r>
      <w:proofErr w:type="spellEnd"/>
      <w:r>
        <w:t>" attribute as the value of capability for BAT adaptation in the TSCAI.</w:t>
      </w:r>
    </w:p>
    <w:p w14:paraId="03095103" w14:textId="77777777" w:rsidR="00F34F2B" w:rsidRDefault="00F34F2B" w:rsidP="00F34F2B">
      <w:pPr>
        <w:pStyle w:val="B2"/>
      </w:pPr>
      <w:r>
        <w:rPr>
          <w:lang w:eastAsia="ja-JP"/>
        </w:rPr>
        <w:t>-</w:t>
      </w:r>
      <w:r>
        <w:rPr>
          <w:lang w:eastAsia="ja-JP"/>
        </w:rPr>
        <w:tab/>
        <w:t>when the PCF receives the subscription for the notification on network provided BAT offset from the AF/NEF or TSCTSF, then PCF shall include "BAT_OFFSET_INFO" policy control request trigger within the "</w:t>
      </w:r>
      <w:proofErr w:type="spellStart"/>
      <w:r>
        <w:rPr>
          <w:lang w:eastAsia="ja-JP"/>
        </w:rPr>
        <w:t>policyCtrlReqTriggers</w:t>
      </w:r>
      <w:proofErr w:type="spellEnd"/>
      <w:r>
        <w:rPr>
          <w:lang w:eastAsia="ja-JP"/>
        </w:rPr>
        <w:t xml:space="preserve">" attribute in the </w:t>
      </w:r>
      <w:proofErr w:type="spellStart"/>
      <w:r>
        <w:rPr>
          <w:lang w:eastAsia="ja-JP"/>
        </w:rPr>
        <w:t>SmPolicyDecision</w:t>
      </w:r>
      <w:proofErr w:type="spellEnd"/>
      <w:r>
        <w:rPr>
          <w:lang w:eastAsia="ja-JP"/>
        </w:rPr>
        <w:t xml:space="preserve"> data structure, if it has not been provisioned yet.</w:t>
      </w:r>
    </w:p>
    <w:p w14:paraId="17758BED" w14:textId="0F0E6A58" w:rsidR="00F34F2B" w:rsidRDefault="00F34F2B" w:rsidP="00F34F2B">
      <w:pPr>
        <w:pStyle w:val="B2"/>
      </w:pPr>
      <w:r>
        <w:t>-</w:t>
      </w:r>
      <w:r>
        <w:tab/>
        <w:t>when the burst arrival time window is received, if the periodicity range (either the acceptable periodicity range or the acceptable periodicity set) is received, the SMF shall correct the value of the "</w:t>
      </w:r>
      <w:proofErr w:type="spellStart"/>
      <w:r>
        <w:t>lowerBound</w:t>
      </w:r>
      <w:proofErr w:type="spellEnd"/>
      <w:r>
        <w:t>" attribute and the "</w:t>
      </w:r>
      <w:proofErr w:type="spellStart"/>
      <w:r>
        <w:t>upperBound</w:t>
      </w:r>
      <w:proofErr w:type="spellEnd"/>
      <w:r>
        <w:t>" attribute, or the "</w:t>
      </w:r>
      <w:proofErr w:type="spellStart"/>
      <w:r>
        <w:t>periodicVals</w:t>
      </w:r>
      <w:proofErr w:type="spellEnd"/>
      <w:r>
        <w:t xml:space="preserve">" attribute </w:t>
      </w:r>
      <w:ins w:id="32" w:author="MZ_Ericsson r1" w:date="2024-10-18T05:17:00Z">
        <w:r w:rsidR="00183C93">
          <w:rPr>
            <w:lang w:eastAsia="zh-CN"/>
          </w:rPr>
          <w:t>or the "</w:t>
        </w:r>
        <w:proofErr w:type="spellStart"/>
        <w:r w:rsidR="00183C93">
          <w:rPr>
            <w:lang w:eastAsia="zh-CN"/>
          </w:rPr>
          <w:t>addP</w:t>
        </w:r>
        <w:r w:rsidR="00183C93">
          <w:t>eriodicVals</w:t>
        </w:r>
        <w:proofErr w:type="spellEnd"/>
        <w:r w:rsidR="00183C93">
          <w:rPr>
            <w:lang w:eastAsia="zh-CN"/>
          </w:rPr>
          <w:t xml:space="preserve">" attribute </w:t>
        </w:r>
      </w:ins>
      <w:r>
        <w:t>within the "</w:t>
      </w:r>
      <w:proofErr w:type="spellStart"/>
      <w:r>
        <w:t>periodicityRange</w:t>
      </w:r>
      <w:proofErr w:type="spellEnd"/>
      <w:r>
        <w:t>" attribute of the "</w:t>
      </w:r>
      <w:proofErr w:type="spellStart"/>
      <w:r>
        <w:t>tscaiInputUl</w:t>
      </w:r>
      <w:proofErr w:type="spellEnd"/>
      <w:r>
        <w:t>" and/or "</w:t>
      </w:r>
      <w:proofErr w:type="spellStart"/>
      <w:r>
        <w:t>tscaiInputDl</w:t>
      </w:r>
      <w:proofErr w:type="spellEnd"/>
      <w:r>
        <w:t>" using the same way as it is described for the correction of the periodicity in this clause.</w:t>
      </w:r>
    </w:p>
    <w:p w14:paraId="1385C08B" w14:textId="77777777" w:rsidR="00F34F2B" w:rsidRDefault="00F34F2B" w:rsidP="00F34F2B">
      <w:pPr>
        <w:pStyle w:val="B10"/>
      </w:pPr>
      <w:r>
        <w:t>-</w:t>
      </w:r>
      <w:r>
        <w:tab/>
        <w:t>If the "</w:t>
      </w:r>
      <w:proofErr w:type="spellStart"/>
      <w:r>
        <w:t>EnTSCAC</w:t>
      </w:r>
      <w:proofErr w:type="spellEnd"/>
      <w:r>
        <w:t>" feature is supported and the burst arrival time is not provided, only the capability for BAT adaptation may be received:</w:t>
      </w:r>
    </w:p>
    <w:p w14:paraId="0D385CE1" w14:textId="77777777" w:rsidR="00F34F2B" w:rsidRDefault="00F34F2B" w:rsidP="00F34F2B">
      <w:pPr>
        <w:pStyle w:val="B2"/>
      </w:pPr>
      <w:r>
        <w:t>-</w:t>
      </w:r>
      <w:r>
        <w:tab/>
        <w:t>when the value of the "</w:t>
      </w:r>
      <w:proofErr w:type="spellStart"/>
      <w:r>
        <w:t>capBatAdaptation</w:t>
      </w:r>
      <w:proofErr w:type="spellEnd"/>
      <w:r>
        <w:t xml:space="preserve">" attribute as the capability for BAT adaptation is received, the SMF enables notification control for the QoS Flow (if not already enabled) in order to receive the </w:t>
      </w:r>
      <w:proofErr w:type="gramStart"/>
      <w:r>
        <w:t>BAT</w:t>
      </w:r>
      <w:proofErr w:type="gramEnd"/>
      <w:r>
        <w:t xml:space="preserve"> offset along with the "GFBR can no longer be guaranteed" notification from the NG-RAN.</w:t>
      </w:r>
    </w:p>
    <w:p w14:paraId="464FE90C" w14:textId="77777777" w:rsidR="00F34F2B" w:rsidRDefault="00F34F2B" w:rsidP="00F34F2B">
      <w:pPr>
        <w:rPr>
          <w:lang w:eastAsia="fr-FR"/>
        </w:rPr>
      </w:pPr>
      <w:r>
        <w:rPr>
          <w:lang w:eastAsia="zh-CN"/>
        </w:rPr>
        <w:t>If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02AC4BE0" w14:textId="77777777" w:rsidR="00F34F2B" w:rsidRDefault="00F34F2B" w:rsidP="00F34F2B">
      <w:pPr>
        <w:pStyle w:val="B10"/>
        <w:rPr>
          <w:lang w:eastAsia="fr-FR"/>
        </w:rPr>
      </w:pPr>
      <w:r>
        <w:lastRenderedPageBreak/>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the clock drifting between 5G clock and the </w:t>
      </w:r>
      <w:r>
        <w:rPr>
          <w:lang w:eastAsia="fr-FR"/>
        </w:rPr>
        <w:t>external GM clock for the (g)PTP time domain number</w:t>
      </w:r>
      <w:r>
        <w:rPr>
          <w:lang w:eastAsia="zh-CN"/>
        </w:rPr>
        <w:t xml:space="preserve"> that is configured to the NW-TT.</w:t>
      </w:r>
    </w:p>
    <w:p w14:paraId="26E79409" w14:textId="77777777" w:rsidR="00F34F2B" w:rsidRDefault="00F34F2B" w:rsidP="00F34F2B">
      <w:pPr>
        <w:pStyle w:val="B10"/>
        <w:rPr>
          <w:lang w:eastAsia="x-none"/>
        </w:rPr>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the SMF provisions the UPF/NW-TT to report the clock drifting between 5G clock and the external GM clock for the received Time Domain information.</w:t>
      </w:r>
    </w:p>
    <w:p w14:paraId="1D26F7F0" w14:textId="77777777" w:rsidR="00F34F2B" w:rsidRDefault="00F34F2B" w:rsidP="00F34F2B">
      <w:pPr>
        <w:pStyle w:val="NO"/>
      </w:pPr>
      <w:r>
        <w:t>NOTE</w:t>
      </w:r>
      <w:r>
        <w:rPr>
          <w:lang w:val="en-US"/>
        </w:rPr>
        <w:t> 3</w:t>
      </w:r>
      <w:r>
        <w:t>:</w:t>
      </w:r>
      <w:r>
        <w:tab/>
        <w:t>The Time Domain value corresponding to "5GS" is locally configured in the SMF and in the TSCTSF and indicates that the AF does not provide a Time Domain, as specified in 3GPP TS 29.565 [53], and it is not needed to adjust the TSCAI input information. The omission of the Time Domain within the "</w:t>
      </w:r>
      <w:proofErr w:type="spellStart"/>
      <w:r>
        <w:t>tscaiTimeDom</w:t>
      </w:r>
      <w:proofErr w:type="spellEnd"/>
      <w:r>
        <w:t>" attribute of the PCC rule indicates it is needed to apply the TSN AF time domain, configured in the NW-TT, to adjust the TSCAI input information.</w:t>
      </w:r>
    </w:p>
    <w:p w14:paraId="7B02746C" w14:textId="77777777" w:rsidR="00F34F2B" w:rsidRDefault="00F34F2B" w:rsidP="00F34F2B">
      <w:pPr>
        <w:rPr>
          <w:lang w:eastAsia="zh-CN"/>
        </w:rPr>
      </w:pPr>
      <w:r>
        <w:t xml:space="preserve">The SMF shall use the N4 Association Setup or Update procedures as described in </w:t>
      </w:r>
      <w:r>
        <w:rPr>
          <w:lang w:eastAsia="x-none"/>
        </w:rPr>
        <w:t>3GPP TS 29.244 [</w:t>
      </w:r>
      <w:r>
        <w:rPr>
          <w:lang w:val="en-US" w:eastAsia="x-none"/>
        </w:rPr>
        <w:t>13]</w:t>
      </w:r>
      <w:r>
        <w:t xml:space="preserve"> to provision the UPF to report the clock drifting.</w:t>
      </w:r>
    </w:p>
    <w:p w14:paraId="283942F4" w14:textId="77777777" w:rsidR="00F34F2B" w:rsidRDefault="00F34F2B" w:rsidP="00F34F2B">
      <w:r>
        <w:t>If the SMF receives the clock drifting from the UPF for a Time Domain, and</w:t>
      </w:r>
    </w:p>
    <w:p w14:paraId="37CA5DE3" w14:textId="77777777" w:rsidR="00F34F2B" w:rsidRDefault="00F34F2B" w:rsidP="00F34F2B">
      <w:pPr>
        <w:pStyle w:val="B10"/>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69809FBC" w14:textId="77777777" w:rsidR="00F34F2B" w:rsidRDefault="00F34F2B" w:rsidP="00F34F2B">
      <w:pPr>
        <w:pStyle w:val="B10"/>
      </w:pPr>
      <w:r>
        <w:t>-</w:t>
      </w:r>
      <w:r>
        <w:tab/>
        <w:t>the "</w:t>
      </w:r>
      <w:proofErr w:type="spellStart"/>
      <w:r>
        <w:t>tscaiTimeDom</w:t>
      </w:r>
      <w:proofErr w:type="spellEnd"/>
      <w:r>
        <w:t>" attribute is not included within the PCC rule,</w:t>
      </w:r>
    </w:p>
    <w:p w14:paraId="067CDA13" w14:textId="77777777" w:rsidR="00F34F2B" w:rsidRDefault="00F34F2B" w:rsidP="00F34F2B">
      <w:r>
        <w:t xml:space="preserve">then the SMF may determine the time offset and cumulative </w:t>
      </w:r>
      <w:proofErr w:type="spellStart"/>
      <w:r>
        <w:t>rateRatio</w:t>
      </w:r>
      <w:proofErr w:type="spellEnd"/>
      <w:r>
        <w:t xml:space="preserve"> (when available) based on received Time Domain information and adjust the TSCAI information as described above. </w:t>
      </w:r>
    </w:p>
    <w:p w14:paraId="7EC6B828" w14:textId="77777777" w:rsidR="00F34F2B" w:rsidRDefault="00F34F2B" w:rsidP="00F34F2B">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2893CBA5" w14:textId="77777777" w:rsidR="00F34F2B" w:rsidRDefault="00F34F2B" w:rsidP="00F34F2B">
      <w:r>
        <w:t>The provisioning of TSCAI input information and TSC traffic QoS configuration per PCC Rule shall be performed using the PCC rule provisioning procedure as defined in clause 4.2.6.2.1.</w:t>
      </w:r>
    </w:p>
    <w:p w14:paraId="6F802A07" w14:textId="77777777" w:rsidR="00D903C8" w:rsidRPr="00E93958" w:rsidRDefault="00D903C8" w:rsidP="00D903C8">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E2A6E" w14:textId="77777777" w:rsidR="00D115A7" w:rsidRDefault="00D115A7">
      <w:r>
        <w:separator/>
      </w:r>
    </w:p>
  </w:endnote>
  <w:endnote w:type="continuationSeparator" w:id="0">
    <w:p w14:paraId="6EF5DC59" w14:textId="77777777" w:rsidR="00D115A7" w:rsidRDefault="00D11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BADE" w14:textId="77777777" w:rsidR="00D115A7" w:rsidRDefault="00D115A7">
      <w:r>
        <w:separator/>
      </w:r>
    </w:p>
  </w:footnote>
  <w:footnote w:type="continuationSeparator" w:id="0">
    <w:p w14:paraId="7EB11BB6" w14:textId="77777777" w:rsidR="00D115A7" w:rsidRDefault="00D11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935BD"/>
    <w:multiLevelType w:val="hybridMultilevel"/>
    <w:tmpl w:val="C45EDD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9407F9"/>
    <w:multiLevelType w:val="hybridMultilevel"/>
    <w:tmpl w:val="95183BB6"/>
    <w:lvl w:ilvl="0" w:tplc="DC50AC04">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FB7B08"/>
    <w:multiLevelType w:val="hybridMultilevel"/>
    <w:tmpl w:val="6D46ACC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155D00"/>
    <w:multiLevelType w:val="hybridMultilevel"/>
    <w:tmpl w:val="BD40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0D4B59"/>
    <w:multiLevelType w:val="hybridMultilevel"/>
    <w:tmpl w:val="FB86E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935209248">
    <w:abstractNumId w:val="13"/>
  </w:num>
  <w:num w:numId="3" w16cid:durableId="1059591419">
    <w:abstractNumId w:val="16"/>
  </w:num>
  <w:num w:numId="4" w16cid:durableId="78673240">
    <w:abstractNumId w:val="37"/>
  </w:num>
  <w:num w:numId="5" w16cid:durableId="276059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45972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7702099">
    <w:abstractNumId w:val="1"/>
  </w:num>
  <w:num w:numId="8" w16cid:durableId="874006209">
    <w:abstractNumId w:val="32"/>
  </w:num>
  <w:num w:numId="9" w16cid:durableId="512720017">
    <w:abstractNumId w:val="30"/>
  </w:num>
  <w:num w:numId="10" w16cid:durableId="541096527">
    <w:abstractNumId w:val="34"/>
  </w:num>
  <w:num w:numId="11" w16cid:durableId="1961716159">
    <w:abstractNumId w:val="31"/>
  </w:num>
  <w:num w:numId="12" w16cid:durableId="223495111">
    <w:abstractNumId w:val="3"/>
  </w:num>
  <w:num w:numId="13" w16cid:durableId="1703243583">
    <w:abstractNumId w:val="33"/>
  </w:num>
  <w:num w:numId="14" w16cid:durableId="478501018">
    <w:abstractNumId w:val="2"/>
  </w:num>
  <w:num w:numId="15" w16cid:durableId="1112213571">
    <w:abstractNumId w:val="27"/>
  </w:num>
  <w:num w:numId="16" w16cid:durableId="903301768">
    <w:abstractNumId w:val="26"/>
  </w:num>
  <w:num w:numId="17" w16cid:durableId="312412309">
    <w:abstractNumId w:val="5"/>
  </w:num>
  <w:num w:numId="18" w16cid:durableId="1840270795">
    <w:abstractNumId w:val="29"/>
  </w:num>
  <w:num w:numId="19" w16cid:durableId="770200954">
    <w:abstractNumId w:val="24"/>
  </w:num>
  <w:num w:numId="20" w16cid:durableId="63263689">
    <w:abstractNumId w:val="6"/>
  </w:num>
  <w:num w:numId="21" w16cid:durableId="247888607">
    <w:abstractNumId w:val="12"/>
  </w:num>
  <w:num w:numId="22" w16cid:durableId="374278035">
    <w:abstractNumId w:val="17"/>
  </w:num>
  <w:num w:numId="23" w16cid:durableId="1442064220">
    <w:abstractNumId w:val="11"/>
  </w:num>
  <w:num w:numId="24" w16cid:durableId="689837451">
    <w:abstractNumId w:val="8"/>
  </w:num>
  <w:num w:numId="25" w16cid:durableId="639308055">
    <w:abstractNumId w:val="25"/>
  </w:num>
  <w:num w:numId="26" w16cid:durableId="1269195611">
    <w:abstractNumId w:val="19"/>
  </w:num>
  <w:num w:numId="27" w16cid:durableId="1437940834">
    <w:abstractNumId w:val="20"/>
  </w:num>
  <w:num w:numId="28" w16cid:durableId="1082222265">
    <w:abstractNumId w:val="36"/>
  </w:num>
  <w:num w:numId="29" w16cid:durableId="117575751">
    <w:abstractNumId w:val="22"/>
  </w:num>
  <w:num w:numId="30" w16cid:durableId="890387382">
    <w:abstractNumId w:val="18"/>
  </w:num>
  <w:num w:numId="31" w16cid:durableId="1742408305">
    <w:abstractNumId w:val="4"/>
  </w:num>
  <w:num w:numId="32" w16cid:durableId="910583681">
    <w:abstractNumId w:val="28"/>
  </w:num>
  <w:num w:numId="33" w16cid:durableId="1916428425">
    <w:abstractNumId w:val="21"/>
  </w:num>
  <w:num w:numId="34" w16cid:durableId="641496748">
    <w:abstractNumId w:val="9"/>
  </w:num>
  <w:num w:numId="35" w16cid:durableId="473986218">
    <w:abstractNumId w:val="35"/>
  </w:num>
  <w:num w:numId="36" w16cid:durableId="1325087591">
    <w:abstractNumId w:val="10"/>
  </w:num>
  <w:num w:numId="37" w16cid:durableId="1049185240">
    <w:abstractNumId w:val="23"/>
  </w:num>
  <w:num w:numId="38" w16cid:durableId="1611471383">
    <w:abstractNumId w:val="14"/>
  </w:num>
  <w:num w:numId="39" w16cid:durableId="141828484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8E"/>
    <w:rsid w:val="00001555"/>
    <w:rsid w:val="0000166F"/>
    <w:rsid w:val="00001D09"/>
    <w:rsid w:val="000021F8"/>
    <w:rsid w:val="00003031"/>
    <w:rsid w:val="000045EF"/>
    <w:rsid w:val="00006C65"/>
    <w:rsid w:val="00007D19"/>
    <w:rsid w:val="00007FBD"/>
    <w:rsid w:val="00011AF5"/>
    <w:rsid w:val="00011C97"/>
    <w:rsid w:val="0001230A"/>
    <w:rsid w:val="00012D6D"/>
    <w:rsid w:val="000135A7"/>
    <w:rsid w:val="0001528D"/>
    <w:rsid w:val="000172B8"/>
    <w:rsid w:val="00017C32"/>
    <w:rsid w:val="00017D3E"/>
    <w:rsid w:val="0002103F"/>
    <w:rsid w:val="00023041"/>
    <w:rsid w:val="00024385"/>
    <w:rsid w:val="000247CE"/>
    <w:rsid w:val="0002543C"/>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61"/>
    <w:rsid w:val="00043516"/>
    <w:rsid w:val="000440D1"/>
    <w:rsid w:val="00044362"/>
    <w:rsid w:val="000446E3"/>
    <w:rsid w:val="00044DAD"/>
    <w:rsid w:val="000450BB"/>
    <w:rsid w:val="00046C4E"/>
    <w:rsid w:val="00046D3A"/>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00CB"/>
    <w:rsid w:val="00072119"/>
    <w:rsid w:val="00072203"/>
    <w:rsid w:val="00073C5C"/>
    <w:rsid w:val="00074131"/>
    <w:rsid w:val="000741D8"/>
    <w:rsid w:val="00074692"/>
    <w:rsid w:val="000750F2"/>
    <w:rsid w:val="00081203"/>
    <w:rsid w:val="00082134"/>
    <w:rsid w:val="000824D7"/>
    <w:rsid w:val="00082AA1"/>
    <w:rsid w:val="000837FC"/>
    <w:rsid w:val="000838AD"/>
    <w:rsid w:val="00083B7F"/>
    <w:rsid w:val="00084F39"/>
    <w:rsid w:val="00085AD5"/>
    <w:rsid w:val="00085AE2"/>
    <w:rsid w:val="00086469"/>
    <w:rsid w:val="00086FA4"/>
    <w:rsid w:val="00087083"/>
    <w:rsid w:val="00087F6D"/>
    <w:rsid w:val="0009048B"/>
    <w:rsid w:val="00091620"/>
    <w:rsid w:val="0009260F"/>
    <w:rsid w:val="00093696"/>
    <w:rsid w:val="00093E3E"/>
    <w:rsid w:val="00094B55"/>
    <w:rsid w:val="0009626D"/>
    <w:rsid w:val="00096FF7"/>
    <w:rsid w:val="000A03A6"/>
    <w:rsid w:val="000A094F"/>
    <w:rsid w:val="000A0978"/>
    <w:rsid w:val="000A1D37"/>
    <w:rsid w:val="000A27CB"/>
    <w:rsid w:val="000A43A8"/>
    <w:rsid w:val="000A4E32"/>
    <w:rsid w:val="000A58DA"/>
    <w:rsid w:val="000A6B38"/>
    <w:rsid w:val="000A6E73"/>
    <w:rsid w:val="000A722A"/>
    <w:rsid w:val="000A7615"/>
    <w:rsid w:val="000B05C1"/>
    <w:rsid w:val="000B18E9"/>
    <w:rsid w:val="000B1A80"/>
    <w:rsid w:val="000B280C"/>
    <w:rsid w:val="000B3578"/>
    <w:rsid w:val="000B522F"/>
    <w:rsid w:val="000B52D4"/>
    <w:rsid w:val="000B61D0"/>
    <w:rsid w:val="000B7860"/>
    <w:rsid w:val="000B7C23"/>
    <w:rsid w:val="000C0591"/>
    <w:rsid w:val="000C1677"/>
    <w:rsid w:val="000C205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659F"/>
    <w:rsid w:val="000E721B"/>
    <w:rsid w:val="000E7EC2"/>
    <w:rsid w:val="000F17F0"/>
    <w:rsid w:val="000F228F"/>
    <w:rsid w:val="000F277A"/>
    <w:rsid w:val="000F4030"/>
    <w:rsid w:val="000F4459"/>
    <w:rsid w:val="000F5452"/>
    <w:rsid w:val="000F56D0"/>
    <w:rsid w:val="00101ABB"/>
    <w:rsid w:val="0010287E"/>
    <w:rsid w:val="00102A8E"/>
    <w:rsid w:val="00104635"/>
    <w:rsid w:val="00104A1F"/>
    <w:rsid w:val="00105250"/>
    <w:rsid w:val="00105335"/>
    <w:rsid w:val="00106C25"/>
    <w:rsid w:val="0010757C"/>
    <w:rsid w:val="0010759E"/>
    <w:rsid w:val="00107D04"/>
    <w:rsid w:val="001105DE"/>
    <w:rsid w:val="0011066A"/>
    <w:rsid w:val="00110F1E"/>
    <w:rsid w:val="0011204A"/>
    <w:rsid w:val="001141AB"/>
    <w:rsid w:val="00114584"/>
    <w:rsid w:val="00114913"/>
    <w:rsid w:val="00115112"/>
    <w:rsid w:val="00116774"/>
    <w:rsid w:val="00116BD7"/>
    <w:rsid w:val="00117D41"/>
    <w:rsid w:val="00121E1E"/>
    <w:rsid w:val="00122B14"/>
    <w:rsid w:val="00123076"/>
    <w:rsid w:val="0012596A"/>
    <w:rsid w:val="00125D5D"/>
    <w:rsid w:val="00126DEE"/>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3284"/>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DF5"/>
    <w:rsid w:val="0015460C"/>
    <w:rsid w:val="00154DBE"/>
    <w:rsid w:val="00155262"/>
    <w:rsid w:val="00155591"/>
    <w:rsid w:val="001564E4"/>
    <w:rsid w:val="001606B1"/>
    <w:rsid w:val="00160A0F"/>
    <w:rsid w:val="00160D12"/>
    <w:rsid w:val="00161230"/>
    <w:rsid w:val="001624BD"/>
    <w:rsid w:val="00163833"/>
    <w:rsid w:val="00163E04"/>
    <w:rsid w:val="001641B6"/>
    <w:rsid w:val="00164AC6"/>
    <w:rsid w:val="00164ED3"/>
    <w:rsid w:val="00167BD8"/>
    <w:rsid w:val="001732CD"/>
    <w:rsid w:val="00173691"/>
    <w:rsid w:val="00173A2A"/>
    <w:rsid w:val="00173BED"/>
    <w:rsid w:val="001761FB"/>
    <w:rsid w:val="00176287"/>
    <w:rsid w:val="0017664C"/>
    <w:rsid w:val="00180ACE"/>
    <w:rsid w:val="001815A7"/>
    <w:rsid w:val="00181C71"/>
    <w:rsid w:val="00182279"/>
    <w:rsid w:val="001823C0"/>
    <w:rsid w:val="001825A7"/>
    <w:rsid w:val="00183C93"/>
    <w:rsid w:val="00184275"/>
    <w:rsid w:val="00184513"/>
    <w:rsid w:val="001866A5"/>
    <w:rsid w:val="00187BC6"/>
    <w:rsid w:val="00191EB6"/>
    <w:rsid w:val="00192542"/>
    <w:rsid w:val="00193273"/>
    <w:rsid w:val="00193B7D"/>
    <w:rsid w:val="00194520"/>
    <w:rsid w:val="0019464D"/>
    <w:rsid w:val="00194B54"/>
    <w:rsid w:val="00195284"/>
    <w:rsid w:val="001957CE"/>
    <w:rsid w:val="001A13E5"/>
    <w:rsid w:val="001A2151"/>
    <w:rsid w:val="001A40F6"/>
    <w:rsid w:val="001A440F"/>
    <w:rsid w:val="001A4627"/>
    <w:rsid w:val="001A48E3"/>
    <w:rsid w:val="001A5CAC"/>
    <w:rsid w:val="001A7E5D"/>
    <w:rsid w:val="001B0663"/>
    <w:rsid w:val="001B136D"/>
    <w:rsid w:val="001B2408"/>
    <w:rsid w:val="001B35B2"/>
    <w:rsid w:val="001B4B50"/>
    <w:rsid w:val="001B555F"/>
    <w:rsid w:val="001B6E80"/>
    <w:rsid w:val="001B747E"/>
    <w:rsid w:val="001B7AAC"/>
    <w:rsid w:val="001B7E45"/>
    <w:rsid w:val="001B7E70"/>
    <w:rsid w:val="001C0D74"/>
    <w:rsid w:val="001C11C8"/>
    <w:rsid w:val="001C3C69"/>
    <w:rsid w:val="001C45B3"/>
    <w:rsid w:val="001C4735"/>
    <w:rsid w:val="001C4C45"/>
    <w:rsid w:val="001C55A2"/>
    <w:rsid w:val="001C63D0"/>
    <w:rsid w:val="001C681B"/>
    <w:rsid w:val="001D05A0"/>
    <w:rsid w:val="001D231F"/>
    <w:rsid w:val="001D3370"/>
    <w:rsid w:val="001D3853"/>
    <w:rsid w:val="001D540A"/>
    <w:rsid w:val="001D563B"/>
    <w:rsid w:val="001D58EE"/>
    <w:rsid w:val="001D5D70"/>
    <w:rsid w:val="001D603D"/>
    <w:rsid w:val="001D62C7"/>
    <w:rsid w:val="001D6D3D"/>
    <w:rsid w:val="001D7DF0"/>
    <w:rsid w:val="001E00D6"/>
    <w:rsid w:val="001E18A1"/>
    <w:rsid w:val="001E19A8"/>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2CEA"/>
    <w:rsid w:val="00203797"/>
    <w:rsid w:val="00203B46"/>
    <w:rsid w:val="00204228"/>
    <w:rsid w:val="00205830"/>
    <w:rsid w:val="00205CB1"/>
    <w:rsid w:val="0020606F"/>
    <w:rsid w:val="0020658C"/>
    <w:rsid w:val="0020713E"/>
    <w:rsid w:val="002104D5"/>
    <w:rsid w:val="00211C16"/>
    <w:rsid w:val="00211F1B"/>
    <w:rsid w:val="00212279"/>
    <w:rsid w:val="002122EE"/>
    <w:rsid w:val="002127C7"/>
    <w:rsid w:val="00212BC1"/>
    <w:rsid w:val="00212E14"/>
    <w:rsid w:val="00212F94"/>
    <w:rsid w:val="00213485"/>
    <w:rsid w:val="002137C1"/>
    <w:rsid w:val="00213E3F"/>
    <w:rsid w:val="00214004"/>
    <w:rsid w:val="00214F8B"/>
    <w:rsid w:val="002151D1"/>
    <w:rsid w:val="0021524B"/>
    <w:rsid w:val="00215BA0"/>
    <w:rsid w:val="00217A0A"/>
    <w:rsid w:val="00217B9C"/>
    <w:rsid w:val="00217DAE"/>
    <w:rsid w:val="00220E20"/>
    <w:rsid w:val="002218C5"/>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88"/>
    <w:rsid w:val="002674DF"/>
    <w:rsid w:val="002708B1"/>
    <w:rsid w:val="00271550"/>
    <w:rsid w:val="0027798A"/>
    <w:rsid w:val="00277D04"/>
    <w:rsid w:val="00277D67"/>
    <w:rsid w:val="002804D3"/>
    <w:rsid w:val="002806B3"/>
    <w:rsid w:val="00282B03"/>
    <w:rsid w:val="00282EA1"/>
    <w:rsid w:val="00283772"/>
    <w:rsid w:val="00283A21"/>
    <w:rsid w:val="00285766"/>
    <w:rsid w:val="00286488"/>
    <w:rsid w:val="00286A3B"/>
    <w:rsid w:val="00287318"/>
    <w:rsid w:val="002874A7"/>
    <w:rsid w:val="0029131A"/>
    <w:rsid w:val="002922C9"/>
    <w:rsid w:val="002928A0"/>
    <w:rsid w:val="002929ED"/>
    <w:rsid w:val="002952D3"/>
    <w:rsid w:val="002966D2"/>
    <w:rsid w:val="00296A04"/>
    <w:rsid w:val="0029754E"/>
    <w:rsid w:val="00297A64"/>
    <w:rsid w:val="002A0FA3"/>
    <w:rsid w:val="002A188C"/>
    <w:rsid w:val="002A2F60"/>
    <w:rsid w:val="002A3A8D"/>
    <w:rsid w:val="002A4729"/>
    <w:rsid w:val="002A49CF"/>
    <w:rsid w:val="002A5C4A"/>
    <w:rsid w:val="002A658D"/>
    <w:rsid w:val="002A6F82"/>
    <w:rsid w:val="002A74BB"/>
    <w:rsid w:val="002A75E6"/>
    <w:rsid w:val="002A7875"/>
    <w:rsid w:val="002A79B1"/>
    <w:rsid w:val="002B2060"/>
    <w:rsid w:val="002B206E"/>
    <w:rsid w:val="002B43F3"/>
    <w:rsid w:val="002B4CC7"/>
    <w:rsid w:val="002B5337"/>
    <w:rsid w:val="002B6D49"/>
    <w:rsid w:val="002B7867"/>
    <w:rsid w:val="002C015D"/>
    <w:rsid w:val="002C0D43"/>
    <w:rsid w:val="002C2847"/>
    <w:rsid w:val="002C2BFD"/>
    <w:rsid w:val="002C31E2"/>
    <w:rsid w:val="002C3334"/>
    <w:rsid w:val="002C393C"/>
    <w:rsid w:val="002C4E35"/>
    <w:rsid w:val="002C6AB5"/>
    <w:rsid w:val="002C77E8"/>
    <w:rsid w:val="002D0E47"/>
    <w:rsid w:val="002D1560"/>
    <w:rsid w:val="002D18C6"/>
    <w:rsid w:val="002D3492"/>
    <w:rsid w:val="002D42C5"/>
    <w:rsid w:val="002D43B6"/>
    <w:rsid w:val="002D462C"/>
    <w:rsid w:val="002D4799"/>
    <w:rsid w:val="002D5329"/>
    <w:rsid w:val="002D573A"/>
    <w:rsid w:val="002D6755"/>
    <w:rsid w:val="002D7535"/>
    <w:rsid w:val="002E16AF"/>
    <w:rsid w:val="002E208B"/>
    <w:rsid w:val="002E20C0"/>
    <w:rsid w:val="002E3BAC"/>
    <w:rsid w:val="002E45CB"/>
    <w:rsid w:val="002E49B0"/>
    <w:rsid w:val="002E52F8"/>
    <w:rsid w:val="002E78E4"/>
    <w:rsid w:val="002E7D5D"/>
    <w:rsid w:val="002F0C0F"/>
    <w:rsid w:val="002F17BF"/>
    <w:rsid w:val="002F1D4A"/>
    <w:rsid w:val="002F1FAA"/>
    <w:rsid w:val="002F38A3"/>
    <w:rsid w:val="002F4334"/>
    <w:rsid w:val="002F49F2"/>
    <w:rsid w:val="002F4B97"/>
    <w:rsid w:val="002F62A9"/>
    <w:rsid w:val="002F660B"/>
    <w:rsid w:val="002F6EF9"/>
    <w:rsid w:val="002F712A"/>
    <w:rsid w:val="002F792D"/>
    <w:rsid w:val="002F7D0B"/>
    <w:rsid w:val="00300BE9"/>
    <w:rsid w:val="003024D0"/>
    <w:rsid w:val="003039A0"/>
    <w:rsid w:val="00303A24"/>
    <w:rsid w:val="00304477"/>
    <w:rsid w:val="00304769"/>
    <w:rsid w:val="0030568A"/>
    <w:rsid w:val="003063DB"/>
    <w:rsid w:val="003067AA"/>
    <w:rsid w:val="003067CA"/>
    <w:rsid w:val="00306C20"/>
    <w:rsid w:val="0030713F"/>
    <w:rsid w:val="00307AC3"/>
    <w:rsid w:val="00310736"/>
    <w:rsid w:val="003120F2"/>
    <w:rsid w:val="00313211"/>
    <w:rsid w:val="003133A4"/>
    <w:rsid w:val="00315126"/>
    <w:rsid w:val="00315AD0"/>
    <w:rsid w:val="00315BCD"/>
    <w:rsid w:val="00315CD4"/>
    <w:rsid w:val="00316068"/>
    <w:rsid w:val="00316234"/>
    <w:rsid w:val="00316E31"/>
    <w:rsid w:val="0031780B"/>
    <w:rsid w:val="00320111"/>
    <w:rsid w:val="00320445"/>
    <w:rsid w:val="00320A1A"/>
    <w:rsid w:val="003226C5"/>
    <w:rsid w:val="00323338"/>
    <w:rsid w:val="003234EB"/>
    <w:rsid w:val="003238CA"/>
    <w:rsid w:val="00325856"/>
    <w:rsid w:val="00325A3D"/>
    <w:rsid w:val="0032738F"/>
    <w:rsid w:val="00327F72"/>
    <w:rsid w:val="0033097E"/>
    <w:rsid w:val="00330E66"/>
    <w:rsid w:val="0033294B"/>
    <w:rsid w:val="00332999"/>
    <w:rsid w:val="00332AD6"/>
    <w:rsid w:val="003330A5"/>
    <w:rsid w:val="003338A3"/>
    <w:rsid w:val="00333BC1"/>
    <w:rsid w:val="00333F4C"/>
    <w:rsid w:val="00334DF9"/>
    <w:rsid w:val="003378BE"/>
    <w:rsid w:val="00341BE5"/>
    <w:rsid w:val="00344849"/>
    <w:rsid w:val="00344B87"/>
    <w:rsid w:val="00344CA7"/>
    <w:rsid w:val="0034526B"/>
    <w:rsid w:val="003453FC"/>
    <w:rsid w:val="0034557E"/>
    <w:rsid w:val="00345D69"/>
    <w:rsid w:val="00350FB1"/>
    <w:rsid w:val="00351C9B"/>
    <w:rsid w:val="00351DBC"/>
    <w:rsid w:val="0035238A"/>
    <w:rsid w:val="00353246"/>
    <w:rsid w:val="003533EF"/>
    <w:rsid w:val="00353BCF"/>
    <w:rsid w:val="00354706"/>
    <w:rsid w:val="00354BF9"/>
    <w:rsid w:val="0035565F"/>
    <w:rsid w:val="003564F0"/>
    <w:rsid w:val="003573BF"/>
    <w:rsid w:val="00360CCC"/>
    <w:rsid w:val="003617C0"/>
    <w:rsid w:val="003619B7"/>
    <w:rsid w:val="00362842"/>
    <w:rsid w:val="00362A2C"/>
    <w:rsid w:val="0036306B"/>
    <w:rsid w:val="00363525"/>
    <w:rsid w:val="00364B9D"/>
    <w:rsid w:val="003664EC"/>
    <w:rsid w:val="00366683"/>
    <w:rsid w:val="00367A0D"/>
    <w:rsid w:val="00370E00"/>
    <w:rsid w:val="003716D9"/>
    <w:rsid w:val="003735C5"/>
    <w:rsid w:val="00373C92"/>
    <w:rsid w:val="00374B79"/>
    <w:rsid w:val="00375272"/>
    <w:rsid w:val="00375967"/>
    <w:rsid w:val="003762F8"/>
    <w:rsid w:val="00377105"/>
    <w:rsid w:val="003777B1"/>
    <w:rsid w:val="00380A1A"/>
    <w:rsid w:val="00380BD7"/>
    <w:rsid w:val="003840A7"/>
    <w:rsid w:val="0038579B"/>
    <w:rsid w:val="003869E5"/>
    <w:rsid w:val="003875E3"/>
    <w:rsid w:val="0038787C"/>
    <w:rsid w:val="00387E6A"/>
    <w:rsid w:val="00387F28"/>
    <w:rsid w:val="003922E9"/>
    <w:rsid w:val="00392399"/>
    <w:rsid w:val="0039384E"/>
    <w:rsid w:val="003976CF"/>
    <w:rsid w:val="003A3606"/>
    <w:rsid w:val="003A4EFA"/>
    <w:rsid w:val="003A561B"/>
    <w:rsid w:val="003A565E"/>
    <w:rsid w:val="003A6DAF"/>
    <w:rsid w:val="003A7E12"/>
    <w:rsid w:val="003B1574"/>
    <w:rsid w:val="003B25AF"/>
    <w:rsid w:val="003B3460"/>
    <w:rsid w:val="003B4E77"/>
    <w:rsid w:val="003B65B4"/>
    <w:rsid w:val="003B6A1E"/>
    <w:rsid w:val="003B6F4B"/>
    <w:rsid w:val="003B7505"/>
    <w:rsid w:val="003B7A1D"/>
    <w:rsid w:val="003C08FB"/>
    <w:rsid w:val="003C0FEF"/>
    <w:rsid w:val="003C3F0D"/>
    <w:rsid w:val="003C53A1"/>
    <w:rsid w:val="003C6714"/>
    <w:rsid w:val="003D05BD"/>
    <w:rsid w:val="003D0793"/>
    <w:rsid w:val="003D0FAE"/>
    <w:rsid w:val="003D1645"/>
    <w:rsid w:val="003D1830"/>
    <w:rsid w:val="003D1A18"/>
    <w:rsid w:val="003D1F21"/>
    <w:rsid w:val="003D4B69"/>
    <w:rsid w:val="003D4DB9"/>
    <w:rsid w:val="003D6018"/>
    <w:rsid w:val="003D6E07"/>
    <w:rsid w:val="003D777B"/>
    <w:rsid w:val="003E0172"/>
    <w:rsid w:val="003E16B5"/>
    <w:rsid w:val="003E20F1"/>
    <w:rsid w:val="003E262A"/>
    <w:rsid w:val="003E2E43"/>
    <w:rsid w:val="003E341C"/>
    <w:rsid w:val="003E57F9"/>
    <w:rsid w:val="003E5D15"/>
    <w:rsid w:val="003E66CB"/>
    <w:rsid w:val="003E6E1F"/>
    <w:rsid w:val="003E727D"/>
    <w:rsid w:val="003E729C"/>
    <w:rsid w:val="003E761D"/>
    <w:rsid w:val="003F135F"/>
    <w:rsid w:val="003F1579"/>
    <w:rsid w:val="003F23C4"/>
    <w:rsid w:val="003F2405"/>
    <w:rsid w:val="003F41DD"/>
    <w:rsid w:val="003F5778"/>
    <w:rsid w:val="003F5CBF"/>
    <w:rsid w:val="0040076A"/>
    <w:rsid w:val="004007CF"/>
    <w:rsid w:val="00401585"/>
    <w:rsid w:val="0040542E"/>
    <w:rsid w:val="0040555D"/>
    <w:rsid w:val="0040573F"/>
    <w:rsid w:val="00405B2E"/>
    <w:rsid w:val="00406768"/>
    <w:rsid w:val="00406D51"/>
    <w:rsid w:val="0040702C"/>
    <w:rsid w:val="004072A5"/>
    <w:rsid w:val="00410877"/>
    <w:rsid w:val="004119B9"/>
    <w:rsid w:val="00412440"/>
    <w:rsid w:val="00413E6C"/>
    <w:rsid w:val="00413E73"/>
    <w:rsid w:val="004149DC"/>
    <w:rsid w:val="004151F6"/>
    <w:rsid w:val="004152FD"/>
    <w:rsid w:val="0041772C"/>
    <w:rsid w:val="00417D81"/>
    <w:rsid w:val="004200A2"/>
    <w:rsid w:val="00421065"/>
    <w:rsid w:val="00421692"/>
    <w:rsid w:val="00422624"/>
    <w:rsid w:val="00422CE5"/>
    <w:rsid w:val="004236D5"/>
    <w:rsid w:val="00423916"/>
    <w:rsid w:val="004250BD"/>
    <w:rsid w:val="00426885"/>
    <w:rsid w:val="00426CEB"/>
    <w:rsid w:val="004274AF"/>
    <w:rsid w:val="004276FD"/>
    <w:rsid w:val="00430A22"/>
    <w:rsid w:val="0043228B"/>
    <w:rsid w:val="00432B6E"/>
    <w:rsid w:val="00432DA0"/>
    <w:rsid w:val="00432DF9"/>
    <w:rsid w:val="00434041"/>
    <w:rsid w:val="004347F2"/>
    <w:rsid w:val="00435723"/>
    <w:rsid w:val="004366CD"/>
    <w:rsid w:val="00436D5E"/>
    <w:rsid w:val="00437E32"/>
    <w:rsid w:val="00440067"/>
    <w:rsid w:val="004403ED"/>
    <w:rsid w:val="004413F7"/>
    <w:rsid w:val="004418C5"/>
    <w:rsid w:val="00441ADC"/>
    <w:rsid w:val="00441E5A"/>
    <w:rsid w:val="0044339F"/>
    <w:rsid w:val="0044359D"/>
    <w:rsid w:val="00444775"/>
    <w:rsid w:val="00444CCF"/>
    <w:rsid w:val="004465B6"/>
    <w:rsid w:val="004468D3"/>
    <w:rsid w:val="0044692A"/>
    <w:rsid w:val="004475B9"/>
    <w:rsid w:val="004517FE"/>
    <w:rsid w:val="004532EB"/>
    <w:rsid w:val="004533E4"/>
    <w:rsid w:val="004546F0"/>
    <w:rsid w:val="00454D7F"/>
    <w:rsid w:val="004554CF"/>
    <w:rsid w:val="00457885"/>
    <w:rsid w:val="00457BB1"/>
    <w:rsid w:val="004605AC"/>
    <w:rsid w:val="004608E5"/>
    <w:rsid w:val="00460E00"/>
    <w:rsid w:val="00462524"/>
    <w:rsid w:val="0046279A"/>
    <w:rsid w:val="004628AA"/>
    <w:rsid w:val="004638B9"/>
    <w:rsid w:val="004639C1"/>
    <w:rsid w:val="0046427F"/>
    <w:rsid w:val="00466ABE"/>
    <w:rsid w:val="004672CD"/>
    <w:rsid w:val="004707B0"/>
    <w:rsid w:val="00471ECC"/>
    <w:rsid w:val="00472597"/>
    <w:rsid w:val="004730CE"/>
    <w:rsid w:val="004739AA"/>
    <w:rsid w:val="00473DCC"/>
    <w:rsid w:val="00474344"/>
    <w:rsid w:val="00474E72"/>
    <w:rsid w:val="00474F71"/>
    <w:rsid w:val="00475B30"/>
    <w:rsid w:val="004764BE"/>
    <w:rsid w:val="0047773A"/>
    <w:rsid w:val="0048228E"/>
    <w:rsid w:val="00483418"/>
    <w:rsid w:val="00483B7E"/>
    <w:rsid w:val="0048400D"/>
    <w:rsid w:val="00484254"/>
    <w:rsid w:val="00484D55"/>
    <w:rsid w:val="00484EC3"/>
    <w:rsid w:val="004852D9"/>
    <w:rsid w:val="00486518"/>
    <w:rsid w:val="00486584"/>
    <w:rsid w:val="00486954"/>
    <w:rsid w:val="00486EAA"/>
    <w:rsid w:val="00487452"/>
    <w:rsid w:val="004911F7"/>
    <w:rsid w:val="0049193C"/>
    <w:rsid w:val="00491984"/>
    <w:rsid w:val="004920C0"/>
    <w:rsid w:val="00492FA5"/>
    <w:rsid w:val="00493962"/>
    <w:rsid w:val="00494820"/>
    <w:rsid w:val="004964F7"/>
    <w:rsid w:val="00497B5B"/>
    <w:rsid w:val="004A0676"/>
    <w:rsid w:val="004A0EB7"/>
    <w:rsid w:val="004A1AC5"/>
    <w:rsid w:val="004A1B5B"/>
    <w:rsid w:val="004A2804"/>
    <w:rsid w:val="004A2927"/>
    <w:rsid w:val="004A3EFE"/>
    <w:rsid w:val="004A418A"/>
    <w:rsid w:val="004A5E4B"/>
    <w:rsid w:val="004B0A3B"/>
    <w:rsid w:val="004B1498"/>
    <w:rsid w:val="004B1D13"/>
    <w:rsid w:val="004B2B9C"/>
    <w:rsid w:val="004B342F"/>
    <w:rsid w:val="004B47D3"/>
    <w:rsid w:val="004B4AB3"/>
    <w:rsid w:val="004B4D42"/>
    <w:rsid w:val="004B526A"/>
    <w:rsid w:val="004B6057"/>
    <w:rsid w:val="004B7310"/>
    <w:rsid w:val="004C0371"/>
    <w:rsid w:val="004C16F3"/>
    <w:rsid w:val="004C1987"/>
    <w:rsid w:val="004C2873"/>
    <w:rsid w:val="004C5414"/>
    <w:rsid w:val="004C69FF"/>
    <w:rsid w:val="004C6E3D"/>
    <w:rsid w:val="004C782B"/>
    <w:rsid w:val="004D1498"/>
    <w:rsid w:val="004D25CA"/>
    <w:rsid w:val="004D27BB"/>
    <w:rsid w:val="004D32F3"/>
    <w:rsid w:val="004D336E"/>
    <w:rsid w:val="004D3E86"/>
    <w:rsid w:val="004D4DE0"/>
    <w:rsid w:val="004D5EBD"/>
    <w:rsid w:val="004D672B"/>
    <w:rsid w:val="004D6DE1"/>
    <w:rsid w:val="004D7293"/>
    <w:rsid w:val="004D7A29"/>
    <w:rsid w:val="004E10BF"/>
    <w:rsid w:val="004E4C2A"/>
    <w:rsid w:val="004E6837"/>
    <w:rsid w:val="004E686E"/>
    <w:rsid w:val="004E68D8"/>
    <w:rsid w:val="004E6BD7"/>
    <w:rsid w:val="004E7AFA"/>
    <w:rsid w:val="004E7D43"/>
    <w:rsid w:val="004E7E1B"/>
    <w:rsid w:val="004F1ABD"/>
    <w:rsid w:val="004F1E07"/>
    <w:rsid w:val="004F2421"/>
    <w:rsid w:val="004F34C3"/>
    <w:rsid w:val="004F3BF8"/>
    <w:rsid w:val="004F5623"/>
    <w:rsid w:val="004F5854"/>
    <w:rsid w:val="004F5EDD"/>
    <w:rsid w:val="004F658F"/>
    <w:rsid w:val="004F6FAE"/>
    <w:rsid w:val="005018C2"/>
    <w:rsid w:val="00501EB6"/>
    <w:rsid w:val="00503126"/>
    <w:rsid w:val="00503325"/>
    <w:rsid w:val="00503A4C"/>
    <w:rsid w:val="00504896"/>
    <w:rsid w:val="0050535E"/>
    <w:rsid w:val="005063DE"/>
    <w:rsid w:val="005065E6"/>
    <w:rsid w:val="00507496"/>
    <w:rsid w:val="005103A0"/>
    <w:rsid w:val="0051091B"/>
    <w:rsid w:val="00510A74"/>
    <w:rsid w:val="00512E63"/>
    <w:rsid w:val="00513C57"/>
    <w:rsid w:val="00514699"/>
    <w:rsid w:val="005162E8"/>
    <w:rsid w:val="005162EE"/>
    <w:rsid w:val="00516E62"/>
    <w:rsid w:val="0051789F"/>
    <w:rsid w:val="005179C2"/>
    <w:rsid w:val="00520608"/>
    <w:rsid w:val="00521C00"/>
    <w:rsid w:val="00523E02"/>
    <w:rsid w:val="00524C4E"/>
    <w:rsid w:val="00525EF0"/>
    <w:rsid w:val="005262AD"/>
    <w:rsid w:val="0053010A"/>
    <w:rsid w:val="00530847"/>
    <w:rsid w:val="00530AEB"/>
    <w:rsid w:val="005316D8"/>
    <w:rsid w:val="00532617"/>
    <w:rsid w:val="00532A0B"/>
    <w:rsid w:val="00532AA1"/>
    <w:rsid w:val="00534A8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635C"/>
    <w:rsid w:val="00557167"/>
    <w:rsid w:val="00557D07"/>
    <w:rsid w:val="00560044"/>
    <w:rsid w:val="00560737"/>
    <w:rsid w:val="00562E55"/>
    <w:rsid w:val="00563588"/>
    <w:rsid w:val="005645D7"/>
    <w:rsid w:val="00565B6B"/>
    <w:rsid w:val="00565F64"/>
    <w:rsid w:val="00567185"/>
    <w:rsid w:val="005675A1"/>
    <w:rsid w:val="00567D5C"/>
    <w:rsid w:val="00570FB9"/>
    <w:rsid w:val="00571697"/>
    <w:rsid w:val="00572196"/>
    <w:rsid w:val="00572DE9"/>
    <w:rsid w:val="0057366F"/>
    <w:rsid w:val="0057422B"/>
    <w:rsid w:val="0057758A"/>
    <w:rsid w:val="00577996"/>
    <w:rsid w:val="00577A41"/>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1A1"/>
    <w:rsid w:val="00595864"/>
    <w:rsid w:val="005968F7"/>
    <w:rsid w:val="00596C66"/>
    <w:rsid w:val="00596CA6"/>
    <w:rsid w:val="00596EC5"/>
    <w:rsid w:val="00597BEF"/>
    <w:rsid w:val="005A0811"/>
    <w:rsid w:val="005A177F"/>
    <w:rsid w:val="005A2282"/>
    <w:rsid w:val="005A25BF"/>
    <w:rsid w:val="005A28BF"/>
    <w:rsid w:val="005A37CD"/>
    <w:rsid w:val="005A3D66"/>
    <w:rsid w:val="005A4C4F"/>
    <w:rsid w:val="005A71B9"/>
    <w:rsid w:val="005A7EFE"/>
    <w:rsid w:val="005B0769"/>
    <w:rsid w:val="005B08FC"/>
    <w:rsid w:val="005B1ACD"/>
    <w:rsid w:val="005B3517"/>
    <w:rsid w:val="005B4B6B"/>
    <w:rsid w:val="005B4EB3"/>
    <w:rsid w:val="005B5259"/>
    <w:rsid w:val="005B56A9"/>
    <w:rsid w:val="005B58A8"/>
    <w:rsid w:val="005B5B7A"/>
    <w:rsid w:val="005B6167"/>
    <w:rsid w:val="005B6DAB"/>
    <w:rsid w:val="005C07E4"/>
    <w:rsid w:val="005C1304"/>
    <w:rsid w:val="005C213C"/>
    <w:rsid w:val="005C23EC"/>
    <w:rsid w:val="005C2490"/>
    <w:rsid w:val="005C2800"/>
    <w:rsid w:val="005C2991"/>
    <w:rsid w:val="005C390B"/>
    <w:rsid w:val="005C6CEE"/>
    <w:rsid w:val="005D146F"/>
    <w:rsid w:val="005D1E25"/>
    <w:rsid w:val="005D5854"/>
    <w:rsid w:val="005D6212"/>
    <w:rsid w:val="005D799C"/>
    <w:rsid w:val="005D79C1"/>
    <w:rsid w:val="005D79DF"/>
    <w:rsid w:val="005D7F96"/>
    <w:rsid w:val="005E18D8"/>
    <w:rsid w:val="005E19ED"/>
    <w:rsid w:val="005E31EE"/>
    <w:rsid w:val="005E3DAB"/>
    <w:rsid w:val="005E5E08"/>
    <w:rsid w:val="005E6DCD"/>
    <w:rsid w:val="005E77A2"/>
    <w:rsid w:val="005F0584"/>
    <w:rsid w:val="005F110F"/>
    <w:rsid w:val="005F1AB3"/>
    <w:rsid w:val="005F2B6A"/>
    <w:rsid w:val="005F34F6"/>
    <w:rsid w:val="005F3DEC"/>
    <w:rsid w:val="005F4917"/>
    <w:rsid w:val="005F4D3B"/>
    <w:rsid w:val="005F5075"/>
    <w:rsid w:val="005F51D6"/>
    <w:rsid w:val="005F5BEB"/>
    <w:rsid w:val="005F7934"/>
    <w:rsid w:val="005F7AB7"/>
    <w:rsid w:val="006000F2"/>
    <w:rsid w:val="00600412"/>
    <w:rsid w:val="00600467"/>
    <w:rsid w:val="0060103C"/>
    <w:rsid w:val="00601587"/>
    <w:rsid w:val="00603AAC"/>
    <w:rsid w:val="006040F7"/>
    <w:rsid w:val="006055AC"/>
    <w:rsid w:val="006066AF"/>
    <w:rsid w:val="006079E8"/>
    <w:rsid w:val="006108A2"/>
    <w:rsid w:val="00611291"/>
    <w:rsid w:val="00611F8E"/>
    <w:rsid w:val="006126FC"/>
    <w:rsid w:val="00612A35"/>
    <w:rsid w:val="00612AD6"/>
    <w:rsid w:val="00612AFB"/>
    <w:rsid w:val="00614120"/>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0867"/>
    <w:rsid w:val="006310FD"/>
    <w:rsid w:val="00632B6A"/>
    <w:rsid w:val="00634443"/>
    <w:rsid w:val="0063526D"/>
    <w:rsid w:val="006359A7"/>
    <w:rsid w:val="00637227"/>
    <w:rsid w:val="00637597"/>
    <w:rsid w:val="006409FD"/>
    <w:rsid w:val="00640B8F"/>
    <w:rsid w:val="00640F2B"/>
    <w:rsid w:val="0064150A"/>
    <w:rsid w:val="00641BFF"/>
    <w:rsid w:val="00641D3F"/>
    <w:rsid w:val="006422B3"/>
    <w:rsid w:val="006434BC"/>
    <w:rsid w:val="00644262"/>
    <w:rsid w:val="0064528C"/>
    <w:rsid w:val="0064688C"/>
    <w:rsid w:val="00646F77"/>
    <w:rsid w:val="006470A2"/>
    <w:rsid w:val="00647C98"/>
    <w:rsid w:val="00652368"/>
    <w:rsid w:val="00652F7D"/>
    <w:rsid w:val="00652FAB"/>
    <w:rsid w:val="006535E8"/>
    <w:rsid w:val="00654B7A"/>
    <w:rsid w:val="006550AA"/>
    <w:rsid w:val="006552A9"/>
    <w:rsid w:val="00655D69"/>
    <w:rsid w:val="006564BA"/>
    <w:rsid w:val="00656A69"/>
    <w:rsid w:val="0065758D"/>
    <w:rsid w:val="00660077"/>
    <w:rsid w:val="00660219"/>
    <w:rsid w:val="00660565"/>
    <w:rsid w:val="00660FD8"/>
    <w:rsid w:val="00661398"/>
    <w:rsid w:val="00661A1B"/>
    <w:rsid w:val="00661DC9"/>
    <w:rsid w:val="0066229C"/>
    <w:rsid w:val="006622D5"/>
    <w:rsid w:val="006627AE"/>
    <w:rsid w:val="0066336B"/>
    <w:rsid w:val="006640E3"/>
    <w:rsid w:val="006653F7"/>
    <w:rsid w:val="00666200"/>
    <w:rsid w:val="00666BF0"/>
    <w:rsid w:val="00666D89"/>
    <w:rsid w:val="00666FFE"/>
    <w:rsid w:val="0066702B"/>
    <w:rsid w:val="00667D04"/>
    <w:rsid w:val="006702ED"/>
    <w:rsid w:val="00670625"/>
    <w:rsid w:val="00671952"/>
    <w:rsid w:val="00674397"/>
    <w:rsid w:val="006745CF"/>
    <w:rsid w:val="00674E50"/>
    <w:rsid w:val="0067529C"/>
    <w:rsid w:val="00675878"/>
    <w:rsid w:val="00675982"/>
    <w:rsid w:val="00680993"/>
    <w:rsid w:val="00680AF7"/>
    <w:rsid w:val="00680FC5"/>
    <w:rsid w:val="00681200"/>
    <w:rsid w:val="0068125F"/>
    <w:rsid w:val="00681A30"/>
    <w:rsid w:val="00682EEF"/>
    <w:rsid w:val="00683DB9"/>
    <w:rsid w:val="00684F52"/>
    <w:rsid w:val="00686757"/>
    <w:rsid w:val="00686AC7"/>
    <w:rsid w:val="00687B56"/>
    <w:rsid w:val="00687EF7"/>
    <w:rsid w:val="00690D17"/>
    <w:rsid w:val="00690DD2"/>
    <w:rsid w:val="00690FB2"/>
    <w:rsid w:val="006925D5"/>
    <w:rsid w:val="00692727"/>
    <w:rsid w:val="00694310"/>
    <w:rsid w:val="0069448A"/>
    <w:rsid w:val="0069449F"/>
    <w:rsid w:val="006970BF"/>
    <w:rsid w:val="0069724C"/>
    <w:rsid w:val="0069779E"/>
    <w:rsid w:val="00697928"/>
    <w:rsid w:val="006A27F1"/>
    <w:rsid w:val="006A40A2"/>
    <w:rsid w:val="006A5240"/>
    <w:rsid w:val="006A5433"/>
    <w:rsid w:val="006A5555"/>
    <w:rsid w:val="006B071B"/>
    <w:rsid w:val="006B0841"/>
    <w:rsid w:val="006B21A5"/>
    <w:rsid w:val="006B2609"/>
    <w:rsid w:val="006B26BF"/>
    <w:rsid w:val="006B2957"/>
    <w:rsid w:val="006B3AF5"/>
    <w:rsid w:val="006B471E"/>
    <w:rsid w:val="006B52B9"/>
    <w:rsid w:val="006B5B12"/>
    <w:rsid w:val="006B66A4"/>
    <w:rsid w:val="006B7675"/>
    <w:rsid w:val="006B769C"/>
    <w:rsid w:val="006C1E03"/>
    <w:rsid w:val="006C2601"/>
    <w:rsid w:val="006C27C7"/>
    <w:rsid w:val="006C3358"/>
    <w:rsid w:val="006C4178"/>
    <w:rsid w:val="006C4D40"/>
    <w:rsid w:val="006C4E99"/>
    <w:rsid w:val="006C4F00"/>
    <w:rsid w:val="006C52ED"/>
    <w:rsid w:val="006C556E"/>
    <w:rsid w:val="006C5A3F"/>
    <w:rsid w:val="006C6DA8"/>
    <w:rsid w:val="006C715B"/>
    <w:rsid w:val="006C7585"/>
    <w:rsid w:val="006C79DB"/>
    <w:rsid w:val="006D0230"/>
    <w:rsid w:val="006D035F"/>
    <w:rsid w:val="006D2883"/>
    <w:rsid w:val="006D3565"/>
    <w:rsid w:val="006D461C"/>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3E"/>
    <w:rsid w:val="006F5BB4"/>
    <w:rsid w:val="006F652F"/>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1E69"/>
    <w:rsid w:val="007223AD"/>
    <w:rsid w:val="00722B81"/>
    <w:rsid w:val="007312CF"/>
    <w:rsid w:val="007333F2"/>
    <w:rsid w:val="00733773"/>
    <w:rsid w:val="00733DA7"/>
    <w:rsid w:val="0073427C"/>
    <w:rsid w:val="00734D80"/>
    <w:rsid w:val="00735118"/>
    <w:rsid w:val="00735CF4"/>
    <w:rsid w:val="0073709F"/>
    <w:rsid w:val="007378D2"/>
    <w:rsid w:val="00737C07"/>
    <w:rsid w:val="00741179"/>
    <w:rsid w:val="007420F5"/>
    <w:rsid w:val="00742CD6"/>
    <w:rsid w:val="00743ED2"/>
    <w:rsid w:val="00744B12"/>
    <w:rsid w:val="00744E57"/>
    <w:rsid w:val="00744E66"/>
    <w:rsid w:val="00744F97"/>
    <w:rsid w:val="00745441"/>
    <w:rsid w:val="00745D49"/>
    <w:rsid w:val="0074609D"/>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3E4A"/>
    <w:rsid w:val="0076458E"/>
    <w:rsid w:val="0076492B"/>
    <w:rsid w:val="00764F88"/>
    <w:rsid w:val="00764F91"/>
    <w:rsid w:val="00766E10"/>
    <w:rsid w:val="007700DF"/>
    <w:rsid w:val="00770AE6"/>
    <w:rsid w:val="00770ECA"/>
    <w:rsid w:val="00771191"/>
    <w:rsid w:val="00771EF2"/>
    <w:rsid w:val="00772975"/>
    <w:rsid w:val="00773AD7"/>
    <w:rsid w:val="00774B6B"/>
    <w:rsid w:val="00774F65"/>
    <w:rsid w:val="00775F80"/>
    <w:rsid w:val="00776329"/>
    <w:rsid w:val="00777B01"/>
    <w:rsid w:val="0078048B"/>
    <w:rsid w:val="007823A1"/>
    <w:rsid w:val="00783286"/>
    <w:rsid w:val="0078447B"/>
    <w:rsid w:val="00784600"/>
    <w:rsid w:val="00784784"/>
    <w:rsid w:val="00784E7E"/>
    <w:rsid w:val="0078507A"/>
    <w:rsid w:val="007850CB"/>
    <w:rsid w:val="00786C6C"/>
    <w:rsid w:val="00790188"/>
    <w:rsid w:val="007921A8"/>
    <w:rsid w:val="00793D86"/>
    <w:rsid w:val="00794261"/>
    <w:rsid w:val="0079446F"/>
    <w:rsid w:val="00794557"/>
    <w:rsid w:val="00795A16"/>
    <w:rsid w:val="00796DC6"/>
    <w:rsid w:val="007A0BEF"/>
    <w:rsid w:val="007A11F9"/>
    <w:rsid w:val="007A309B"/>
    <w:rsid w:val="007A3554"/>
    <w:rsid w:val="007A3939"/>
    <w:rsid w:val="007A3A7A"/>
    <w:rsid w:val="007A3F42"/>
    <w:rsid w:val="007A4570"/>
    <w:rsid w:val="007A4906"/>
    <w:rsid w:val="007A4EEC"/>
    <w:rsid w:val="007A5EA6"/>
    <w:rsid w:val="007A68A7"/>
    <w:rsid w:val="007A74E9"/>
    <w:rsid w:val="007A7F09"/>
    <w:rsid w:val="007B0952"/>
    <w:rsid w:val="007B0E7E"/>
    <w:rsid w:val="007B2378"/>
    <w:rsid w:val="007B6086"/>
    <w:rsid w:val="007B62A4"/>
    <w:rsid w:val="007B636F"/>
    <w:rsid w:val="007B763F"/>
    <w:rsid w:val="007C04FB"/>
    <w:rsid w:val="007C2918"/>
    <w:rsid w:val="007C2AC1"/>
    <w:rsid w:val="007C35EC"/>
    <w:rsid w:val="007C53E5"/>
    <w:rsid w:val="007C5CDD"/>
    <w:rsid w:val="007C7042"/>
    <w:rsid w:val="007C7CE2"/>
    <w:rsid w:val="007D04EA"/>
    <w:rsid w:val="007D33E5"/>
    <w:rsid w:val="007D3653"/>
    <w:rsid w:val="007D4150"/>
    <w:rsid w:val="007D48D9"/>
    <w:rsid w:val="007D4944"/>
    <w:rsid w:val="007D4D4E"/>
    <w:rsid w:val="007D5E48"/>
    <w:rsid w:val="007D6B61"/>
    <w:rsid w:val="007E056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6DB4"/>
    <w:rsid w:val="007F70CB"/>
    <w:rsid w:val="008001A5"/>
    <w:rsid w:val="00800683"/>
    <w:rsid w:val="00802361"/>
    <w:rsid w:val="00802681"/>
    <w:rsid w:val="008026CD"/>
    <w:rsid w:val="008028E3"/>
    <w:rsid w:val="008036D2"/>
    <w:rsid w:val="00803AFB"/>
    <w:rsid w:val="008044EF"/>
    <w:rsid w:val="00804E36"/>
    <w:rsid w:val="00806C83"/>
    <w:rsid w:val="00806E75"/>
    <w:rsid w:val="0080707D"/>
    <w:rsid w:val="0080707E"/>
    <w:rsid w:val="00807223"/>
    <w:rsid w:val="00810046"/>
    <w:rsid w:val="0081052A"/>
    <w:rsid w:val="00811E2F"/>
    <w:rsid w:val="00812E44"/>
    <w:rsid w:val="00815E04"/>
    <w:rsid w:val="00815F19"/>
    <w:rsid w:val="008178C0"/>
    <w:rsid w:val="00817F35"/>
    <w:rsid w:val="00820D0A"/>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1BC"/>
    <w:rsid w:val="00842295"/>
    <w:rsid w:val="008439D3"/>
    <w:rsid w:val="00843F9A"/>
    <w:rsid w:val="0084414F"/>
    <w:rsid w:val="0084424D"/>
    <w:rsid w:val="00844639"/>
    <w:rsid w:val="00845B89"/>
    <w:rsid w:val="008467F9"/>
    <w:rsid w:val="00847267"/>
    <w:rsid w:val="008505C7"/>
    <w:rsid w:val="008507C1"/>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A2D"/>
    <w:rsid w:val="0088162E"/>
    <w:rsid w:val="00881A58"/>
    <w:rsid w:val="00881F71"/>
    <w:rsid w:val="00883CF1"/>
    <w:rsid w:val="0088447C"/>
    <w:rsid w:val="00885484"/>
    <w:rsid w:val="00885741"/>
    <w:rsid w:val="00885A95"/>
    <w:rsid w:val="00886CCC"/>
    <w:rsid w:val="0089011B"/>
    <w:rsid w:val="00891574"/>
    <w:rsid w:val="0089176B"/>
    <w:rsid w:val="008923BE"/>
    <w:rsid w:val="008958F8"/>
    <w:rsid w:val="00895A91"/>
    <w:rsid w:val="00896255"/>
    <w:rsid w:val="00896F78"/>
    <w:rsid w:val="00897272"/>
    <w:rsid w:val="008973AD"/>
    <w:rsid w:val="008A03EA"/>
    <w:rsid w:val="008A0981"/>
    <w:rsid w:val="008A1D52"/>
    <w:rsid w:val="008A2307"/>
    <w:rsid w:val="008A330A"/>
    <w:rsid w:val="008A4825"/>
    <w:rsid w:val="008A5AF9"/>
    <w:rsid w:val="008A62FA"/>
    <w:rsid w:val="008A7AFF"/>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64A"/>
    <w:rsid w:val="008C6891"/>
    <w:rsid w:val="008C6B93"/>
    <w:rsid w:val="008C6F47"/>
    <w:rsid w:val="008C7195"/>
    <w:rsid w:val="008D03C2"/>
    <w:rsid w:val="008D083A"/>
    <w:rsid w:val="008D099F"/>
    <w:rsid w:val="008D194B"/>
    <w:rsid w:val="008D2975"/>
    <w:rsid w:val="008D2E62"/>
    <w:rsid w:val="008D3DAD"/>
    <w:rsid w:val="008D6575"/>
    <w:rsid w:val="008D718F"/>
    <w:rsid w:val="008D7279"/>
    <w:rsid w:val="008D7EC0"/>
    <w:rsid w:val="008E0915"/>
    <w:rsid w:val="008E0BC8"/>
    <w:rsid w:val="008E1BDC"/>
    <w:rsid w:val="008E22D2"/>
    <w:rsid w:val="008E24D3"/>
    <w:rsid w:val="008E28D3"/>
    <w:rsid w:val="008E348D"/>
    <w:rsid w:val="008E3543"/>
    <w:rsid w:val="008E36D6"/>
    <w:rsid w:val="008E3820"/>
    <w:rsid w:val="008E3908"/>
    <w:rsid w:val="008E439A"/>
    <w:rsid w:val="008E446D"/>
    <w:rsid w:val="008E56AA"/>
    <w:rsid w:val="008E582A"/>
    <w:rsid w:val="008E60E7"/>
    <w:rsid w:val="008E6F83"/>
    <w:rsid w:val="008E7D44"/>
    <w:rsid w:val="008F13C1"/>
    <w:rsid w:val="008F143F"/>
    <w:rsid w:val="008F1FBC"/>
    <w:rsid w:val="008F234F"/>
    <w:rsid w:val="008F294A"/>
    <w:rsid w:val="008F7409"/>
    <w:rsid w:val="008F7ABF"/>
    <w:rsid w:val="0090013F"/>
    <w:rsid w:val="00900A1A"/>
    <w:rsid w:val="00900C6B"/>
    <w:rsid w:val="0090190B"/>
    <w:rsid w:val="00902340"/>
    <w:rsid w:val="009027D0"/>
    <w:rsid w:val="00902B5C"/>
    <w:rsid w:val="009034D8"/>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6CBD"/>
    <w:rsid w:val="009275CC"/>
    <w:rsid w:val="0092798C"/>
    <w:rsid w:val="009301B4"/>
    <w:rsid w:val="009311E5"/>
    <w:rsid w:val="009374D5"/>
    <w:rsid w:val="00937777"/>
    <w:rsid w:val="00937A7D"/>
    <w:rsid w:val="00937B75"/>
    <w:rsid w:val="0094004D"/>
    <w:rsid w:val="009400D0"/>
    <w:rsid w:val="009402E4"/>
    <w:rsid w:val="00941E28"/>
    <w:rsid w:val="00942369"/>
    <w:rsid w:val="00943BB3"/>
    <w:rsid w:val="00943DD7"/>
    <w:rsid w:val="0094415B"/>
    <w:rsid w:val="00944B20"/>
    <w:rsid w:val="009463C1"/>
    <w:rsid w:val="00946BBD"/>
    <w:rsid w:val="009502BC"/>
    <w:rsid w:val="009522C3"/>
    <w:rsid w:val="00952F51"/>
    <w:rsid w:val="00953987"/>
    <w:rsid w:val="00954191"/>
    <w:rsid w:val="00954F00"/>
    <w:rsid w:val="00954F0E"/>
    <w:rsid w:val="0095763A"/>
    <w:rsid w:val="009602E0"/>
    <w:rsid w:val="0096030B"/>
    <w:rsid w:val="00960DC4"/>
    <w:rsid w:val="00960FDB"/>
    <w:rsid w:val="0096118E"/>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777E3"/>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324"/>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2E1"/>
    <w:rsid w:val="009F04EF"/>
    <w:rsid w:val="009F2354"/>
    <w:rsid w:val="009F39CE"/>
    <w:rsid w:val="009F3AA4"/>
    <w:rsid w:val="009F4459"/>
    <w:rsid w:val="009F4FE4"/>
    <w:rsid w:val="009F5654"/>
    <w:rsid w:val="009F566C"/>
    <w:rsid w:val="009F5A16"/>
    <w:rsid w:val="009F6E3C"/>
    <w:rsid w:val="00A015F0"/>
    <w:rsid w:val="00A02FD1"/>
    <w:rsid w:val="00A0313E"/>
    <w:rsid w:val="00A032AC"/>
    <w:rsid w:val="00A03387"/>
    <w:rsid w:val="00A05025"/>
    <w:rsid w:val="00A05552"/>
    <w:rsid w:val="00A064E4"/>
    <w:rsid w:val="00A06BD9"/>
    <w:rsid w:val="00A07328"/>
    <w:rsid w:val="00A1073F"/>
    <w:rsid w:val="00A11379"/>
    <w:rsid w:val="00A114CB"/>
    <w:rsid w:val="00A11749"/>
    <w:rsid w:val="00A11768"/>
    <w:rsid w:val="00A1187A"/>
    <w:rsid w:val="00A12188"/>
    <w:rsid w:val="00A146C7"/>
    <w:rsid w:val="00A15F7E"/>
    <w:rsid w:val="00A20066"/>
    <w:rsid w:val="00A203F0"/>
    <w:rsid w:val="00A212FA"/>
    <w:rsid w:val="00A22657"/>
    <w:rsid w:val="00A23DF4"/>
    <w:rsid w:val="00A240DF"/>
    <w:rsid w:val="00A246D6"/>
    <w:rsid w:val="00A25AFD"/>
    <w:rsid w:val="00A25E42"/>
    <w:rsid w:val="00A25E72"/>
    <w:rsid w:val="00A2653B"/>
    <w:rsid w:val="00A26A3A"/>
    <w:rsid w:val="00A2751F"/>
    <w:rsid w:val="00A27AE4"/>
    <w:rsid w:val="00A27E84"/>
    <w:rsid w:val="00A31914"/>
    <w:rsid w:val="00A32254"/>
    <w:rsid w:val="00A3407C"/>
    <w:rsid w:val="00A35194"/>
    <w:rsid w:val="00A366F6"/>
    <w:rsid w:val="00A36BCA"/>
    <w:rsid w:val="00A36F82"/>
    <w:rsid w:val="00A371EF"/>
    <w:rsid w:val="00A3748D"/>
    <w:rsid w:val="00A37B47"/>
    <w:rsid w:val="00A40F98"/>
    <w:rsid w:val="00A41603"/>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21"/>
    <w:rsid w:val="00A62873"/>
    <w:rsid w:val="00A62AFB"/>
    <w:rsid w:val="00A631A7"/>
    <w:rsid w:val="00A64684"/>
    <w:rsid w:val="00A65026"/>
    <w:rsid w:val="00A654E3"/>
    <w:rsid w:val="00A65C3D"/>
    <w:rsid w:val="00A65F77"/>
    <w:rsid w:val="00A67067"/>
    <w:rsid w:val="00A670FA"/>
    <w:rsid w:val="00A67140"/>
    <w:rsid w:val="00A67F1F"/>
    <w:rsid w:val="00A702D0"/>
    <w:rsid w:val="00A70564"/>
    <w:rsid w:val="00A722A7"/>
    <w:rsid w:val="00A727B7"/>
    <w:rsid w:val="00A72828"/>
    <w:rsid w:val="00A7328C"/>
    <w:rsid w:val="00A732EE"/>
    <w:rsid w:val="00A75939"/>
    <w:rsid w:val="00A75DA5"/>
    <w:rsid w:val="00A76B8F"/>
    <w:rsid w:val="00A7712B"/>
    <w:rsid w:val="00A80402"/>
    <w:rsid w:val="00A80F41"/>
    <w:rsid w:val="00A82447"/>
    <w:rsid w:val="00A82807"/>
    <w:rsid w:val="00A82E75"/>
    <w:rsid w:val="00A83CAA"/>
    <w:rsid w:val="00A84730"/>
    <w:rsid w:val="00A8498E"/>
    <w:rsid w:val="00A849ED"/>
    <w:rsid w:val="00A853F3"/>
    <w:rsid w:val="00A868C4"/>
    <w:rsid w:val="00A873A1"/>
    <w:rsid w:val="00A905B3"/>
    <w:rsid w:val="00A907E0"/>
    <w:rsid w:val="00A9365D"/>
    <w:rsid w:val="00A941F4"/>
    <w:rsid w:val="00A96940"/>
    <w:rsid w:val="00A972FD"/>
    <w:rsid w:val="00AA02BB"/>
    <w:rsid w:val="00AA08DB"/>
    <w:rsid w:val="00AA0B75"/>
    <w:rsid w:val="00AA2156"/>
    <w:rsid w:val="00AA3B1C"/>
    <w:rsid w:val="00AA420E"/>
    <w:rsid w:val="00AA46E5"/>
    <w:rsid w:val="00AA5902"/>
    <w:rsid w:val="00AA5C5A"/>
    <w:rsid w:val="00AA6A60"/>
    <w:rsid w:val="00AA6E4F"/>
    <w:rsid w:val="00AA7113"/>
    <w:rsid w:val="00AA7642"/>
    <w:rsid w:val="00AB1725"/>
    <w:rsid w:val="00AB1950"/>
    <w:rsid w:val="00AB3257"/>
    <w:rsid w:val="00AB3DDD"/>
    <w:rsid w:val="00AB4C55"/>
    <w:rsid w:val="00AB4F0D"/>
    <w:rsid w:val="00AB5FD5"/>
    <w:rsid w:val="00AB6D47"/>
    <w:rsid w:val="00AB7E0B"/>
    <w:rsid w:val="00AC0315"/>
    <w:rsid w:val="00AC2911"/>
    <w:rsid w:val="00AC562B"/>
    <w:rsid w:val="00AC60D4"/>
    <w:rsid w:val="00AC6B4C"/>
    <w:rsid w:val="00AC7D9A"/>
    <w:rsid w:val="00AD0190"/>
    <w:rsid w:val="00AD0988"/>
    <w:rsid w:val="00AD0D94"/>
    <w:rsid w:val="00AD0ED4"/>
    <w:rsid w:val="00AD11F8"/>
    <w:rsid w:val="00AD1383"/>
    <w:rsid w:val="00AD46CF"/>
    <w:rsid w:val="00AD66A1"/>
    <w:rsid w:val="00AD7FC3"/>
    <w:rsid w:val="00AE009A"/>
    <w:rsid w:val="00AE0792"/>
    <w:rsid w:val="00AE0E5C"/>
    <w:rsid w:val="00AE1413"/>
    <w:rsid w:val="00AE1C15"/>
    <w:rsid w:val="00AE2044"/>
    <w:rsid w:val="00AE3AF2"/>
    <w:rsid w:val="00AE4DF8"/>
    <w:rsid w:val="00AE58F6"/>
    <w:rsid w:val="00AE5A95"/>
    <w:rsid w:val="00AE6046"/>
    <w:rsid w:val="00AF0E38"/>
    <w:rsid w:val="00AF15A4"/>
    <w:rsid w:val="00AF1E1E"/>
    <w:rsid w:val="00AF2539"/>
    <w:rsid w:val="00AF2868"/>
    <w:rsid w:val="00AF2A17"/>
    <w:rsid w:val="00AF3706"/>
    <w:rsid w:val="00AF468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47D6"/>
    <w:rsid w:val="00B1517E"/>
    <w:rsid w:val="00B15DD9"/>
    <w:rsid w:val="00B16FFC"/>
    <w:rsid w:val="00B177DA"/>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4B46"/>
    <w:rsid w:val="00B358B3"/>
    <w:rsid w:val="00B36340"/>
    <w:rsid w:val="00B36F50"/>
    <w:rsid w:val="00B3784A"/>
    <w:rsid w:val="00B37FAF"/>
    <w:rsid w:val="00B40306"/>
    <w:rsid w:val="00B41418"/>
    <w:rsid w:val="00B41DF8"/>
    <w:rsid w:val="00B4235C"/>
    <w:rsid w:val="00B42D0F"/>
    <w:rsid w:val="00B42E1B"/>
    <w:rsid w:val="00B42FF2"/>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68B3"/>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0A3"/>
    <w:rsid w:val="00BB40F2"/>
    <w:rsid w:val="00BB41A2"/>
    <w:rsid w:val="00BB609B"/>
    <w:rsid w:val="00BC02BF"/>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2FA"/>
    <w:rsid w:val="00BD587A"/>
    <w:rsid w:val="00BD600C"/>
    <w:rsid w:val="00BD6AA2"/>
    <w:rsid w:val="00BD702B"/>
    <w:rsid w:val="00BE15E6"/>
    <w:rsid w:val="00BE3E0B"/>
    <w:rsid w:val="00BE436E"/>
    <w:rsid w:val="00BE45E2"/>
    <w:rsid w:val="00BE4695"/>
    <w:rsid w:val="00BE7EF4"/>
    <w:rsid w:val="00BF147B"/>
    <w:rsid w:val="00BF1735"/>
    <w:rsid w:val="00BF47CB"/>
    <w:rsid w:val="00BF5DB1"/>
    <w:rsid w:val="00BF62C7"/>
    <w:rsid w:val="00C007D4"/>
    <w:rsid w:val="00C00E69"/>
    <w:rsid w:val="00C0178D"/>
    <w:rsid w:val="00C01900"/>
    <w:rsid w:val="00C01937"/>
    <w:rsid w:val="00C0204F"/>
    <w:rsid w:val="00C05760"/>
    <w:rsid w:val="00C05DF2"/>
    <w:rsid w:val="00C070C3"/>
    <w:rsid w:val="00C0761D"/>
    <w:rsid w:val="00C112AE"/>
    <w:rsid w:val="00C113E5"/>
    <w:rsid w:val="00C11B38"/>
    <w:rsid w:val="00C11D5C"/>
    <w:rsid w:val="00C12023"/>
    <w:rsid w:val="00C1218C"/>
    <w:rsid w:val="00C12F92"/>
    <w:rsid w:val="00C139E7"/>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0D"/>
    <w:rsid w:val="00C34640"/>
    <w:rsid w:val="00C34CF0"/>
    <w:rsid w:val="00C352B4"/>
    <w:rsid w:val="00C35660"/>
    <w:rsid w:val="00C363CE"/>
    <w:rsid w:val="00C36D4B"/>
    <w:rsid w:val="00C36E4F"/>
    <w:rsid w:val="00C3748B"/>
    <w:rsid w:val="00C375B6"/>
    <w:rsid w:val="00C37699"/>
    <w:rsid w:val="00C42618"/>
    <w:rsid w:val="00C434DB"/>
    <w:rsid w:val="00C43828"/>
    <w:rsid w:val="00C440B3"/>
    <w:rsid w:val="00C44EA3"/>
    <w:rsid w:val="00C4535D"/>
    <w:rsid w:val="00C476A9"/>
    <w:rsid w:val="00C477A6"/>
    <w:rsid w:val="00C47D31"/>
    <w:rsid w:val="00C47D6E"/>
    <w:rsid w:val="00C513E3"/>
    <w:rsid w:val="00C515B0"/>
    <w:rsid w:val="00C5267A"/>
    <w:rsid w:val="00C532B4"/>
    <w:rsid w:val="00C53AA1"/>
    <w:rsid w:val="00C5409F"/>
    <w:rsid w:val="00C55805"/>
    <w:rsid w:val="00C56463"/>
    <w:rsid w:val="00C5660D"/>
    <w:rsid w:val="00C56D58"/>
    <w:rsid w:val="00C572E4"/>
    <w:rsid w:val="00C57625"/>
    <w:rsid w:val="00C60F32"/>
    <w:rsid w:val="00C6258C"/>
    <w:rsid w:val="00C6342A"/>
    <w:rsid w:val="00C6359D"/>
    <w:rsid w:val="00C63989"/>
    <w:rsid w:val="00C640D2"/>
    <w:rsid w:val="00C64652"/>
    <w:rsid w:val="00C64AF2"/>
    <w:rsid w:val="00C6688E"/>
    <w:rsid w:val="00C6765E"/>
    <w:rsid w:val="00C70068"/>
    <w:rsid w:val="00C703FE"/>
    <w:rsid w:val="00C70BDB"/>
    <w:rsid w:val="00C71542"/>
    <w:rsid w:val="00C7174D"/>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122F"/>
    <w:rsid w:val="00C91A7C"/>
    <w:rsid w:val="00C92B58"/>
    <w:rsid w:val="00C934CA"/>
    <w:rsid w:val="00C93C77"/>
    <w:rsid w:val="00C973D4"/>
    <w:rsid w:val="00C978CB"/>
    <w:rsid w:val="00CA002F"/>
    <w:rsid w:val="00CA1C12"/>
    <w:rsid w:val="00CA2803"/>
    <w:rsid w:val="00CA29D3"/>
    <w:rsid w:val="00CA3135"/>
    <w:rsid w:val="00CA43F2"/>
    <w:rsid w:val="00CA4684"/>
    <w:rsid w:val="00CA53E2"/>
    <w:rsid w:val="00CA6BEC"/>
    <w:rsid w:val="00CA731A"/>
    <w:rsid w:val="00CA7435"/>
    <w:rsid w:val="00CA7D24"/>
    <w:rsid w:val="00CB0D29"/>
    <w:rsid w:val="00CB1BB1"/>
    <w:rsid w:val="00CB25BA"/>
    <w:rsid w:val="00CB394B"/>
    <w:rsid w:val="00CB4F12"/>
    <w:rsid w:val="00CB5104"/>
    <w:rsid w:val="00CB5C86"/>
    <w:rsid w:val="00CB5F3C"/>
    <w:rsid w:val="00CB6703"/>
    <w:rsid w:val="00CB67B9"/>
    <w:rsid w:val="00CB703F"/>
    <w:rsid w:val="00CC0221"/>
    <w:rsid w:val="00CC067C"/>
    <w:rsid w:val="00CC2BA2"/>
    <w:rsid w:val="00CC2C9A"/>
    <w:rsid w:val="00CC322E"/>
    <w:rsid w:val="00CC46EA"/>
    <w:rsid w:val="00CC4CE1"/>
    <w:rsid w:val="00CC5330"/>
    <w:rsid w:val="00CC6D52"/>
    <w:rsid w:val="00CD0687"/>
    <w:rsid w:val="00CD13E1"/>
    <w:rsid w:val="00CD1A8B"/>
    <w:rsid w:val="00CD2665"/>
    <w:rsid w:val="00CD2E5C"/>
    <w:rsid w:val="00CD4503"/>
    <w:rsid w:val="00CD4E12"/>
    <w:rsid w:val="00CD5E58"/>
    <w:rsid w:val="00CD69B2"/>
    <w:rsid w:val="00CD6D2F"/>
    <w:rsid w:val="00CD7446"/>
    <w:rsid w:val="00CE40FA"/>
    <w:rsid w:val="00CE49E4"/>
    <w:rsid w:val="00CE561B"/>
    <w:rsid w:val="00CE57FF"/>
    <w:rsid w:val="00CF0521"/>
    <w:rsid w:val="00CF2893"/>
    <w:rsid w:val="00CF3224"/>
    <w:rsid w:val="00CF3BE0"/>
    <w:rsid w:val="00CF3F03"/>
    <w:rsid w:val="00CF458F"/>
    <w:rsid w:val="00CF4891"/>
    <w:rsid w:val="00CF48C9"/>
    <w:rsid w:val="00CF49E3"/>
    <w:rsid w:val="00CF54A8"/>
    <w:rsid w:val="00CF6BD4"/>
    <w:rsid w:val="00D01B37"/>
    <w:rsid w:val="00D01BE5"/>
    <w:rsid w:val="00D0266A"/>
    <w:rsid w:val="00D05C58"/>
    <w:rsid w:val="00D07F96"/>
    <w:rsid w:val="00D1079B"/>
    <w:rsid w:val="00D11410"/>
    <w:rsid w:val="00D1159B"/>
    <w:rsid w:val="00D115A7"/>
    <w:rsid w:val="00D11C03"/>
    <w:rsid w:val="00D12440"/>
    <w:rsid w:val="00D12BF8"/>
    <w:rsid w:val="00D1321B"/>
    <w:rsid w:val="00D141C5"/>
    <w:rsid w:val="00D15A5A"/>
    <w:rsid w:val="00D15EF5"/>
    <w:rsid w:val="00D1612F"/>
    <w:rsid w:val="00D17770"/>
    <w:rsid w:val="00D17A84"/>
    <w:rsid w:val="00D200A2"/>
    <w:rsid w:val="00D20340"/>
    <w:rsid w:val="00D20462"/>
    <w:rsid w:val="00D208F5"/>
    <w:rsid w:val="00D211DF"/>
    <w:rsid w:val="00D21C7B"/>
    <w:rsid w:val="00D2253F"/>
    <w:rsid w:val="00D231E1"/>
    <w:rsid w:val="00D2355E"/>
    <w:rsid w:val="00D244AC"/>
    <w:rsid w:val="00D24A03"/>
    <w:rsid w:val="00D24F3E"/>
    <w:rsid w:val="00D250DD"/>
    <w:rsid w:val="00D252FE"/>
    <w:rsid w:val="00D25E6C"/>
    <w:rsid w:val="00D32171"/>
    <w:rsid w:val="00D32A0F"/>
    <w:rsid w:val="00D33164"/>
    <w:rsid w:val="00D33850"/>
    <w:rsid w:val="00D33D5E"/>
    <w:rsid w:val="00D3419F"/>
    <w:rsid w:val="00D34CC0"/>
    <w:rsid w:val="00D362E9"/>
    <w:rsid w:val="00D37173"/>
    <w:rsid w:val="00D37268"/>
    <w:rsid w:val="00D403EE"/>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58D5"/>
    <w:rsid w:val="00D56CE8"/>
    <w:rsid w:val="00D6039D"/>
    <w:rsid w:val="00D60767"/>
    <w:rsid w:val="00D626B2"/>
    <w:rsid w:val="00D62E0E"/>
    <w:rsid w:val="00D6380A"/>
    <w:rsid w:val="00D638CF"/>
    <w:rsid w:val="00D640B5"/>
    <w:rsid w:val="00D64B50"/>
    <w:rsid w:val="00D65FE5"/>
    <w:rsid w:val="00D6611B"/>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66D"/>
    <w:rsid w:val="00D8591D"/>
    <w:rsid w:val="00D87CE1"/>
    <w:rsid w:val="00D903C8"/>
    <w:rsid w:val="00D9477C"/>
    <w:rsid w:val="00D94D34"/>
    <w:rsid w:val="00D94DC8"/>
    <w:rsid w:val="00D95019"/>
    <w:rsid w:val="00D956A5"/>
    <w:rsid w:val="00D956E5"/>
    <w:rsid w:val="00D957CA"/>
    <w:rsid w:val="00D95AFE"/>
    <w:rsid w:val="00D96272"/>
    <w:rsid w:val="00D969B8"/>
    <w:rsid w:val="00D96CB5"/>
    <w:rsid w:val="00D97FE5"/>
    <w:rsid w:val="00DA2E21"/>
    <w:rsid w:val="00DB00A3"/>
    <w:rsid w:val="00DB046A"/>
    <w:rsid w:val="00DB0713"/>
    <w:rsid w:val="00DB1107"/>
    <w:rsid w:val="00DB11F7"/>
    <w:rsid w:val="00DB2C54"/>
    <w:rsid w:val="00DB31E2"/>
    <w:rsid w:val="00DB4D98"/>
    <w:rsid w:val="00DB5321"/>
    <w:rsid w:val="00DB5D76"/>
    <w:rsid w:val="00DB6128"/>
    <w:rsid w:val="00DC225E"/>
    <w:rsid w:val="00DC349D"/>
    <w:rsid w:val="00DC39BA"/>
    <w:rsid w:val="00DC40C1"/>
    <w:rsid w:val="00DC5E7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487F"/>
    <w:rsid w:val="00DE5547"/>
    <w:rsid w:val="00DE6430"/>
    <w:rsid w:val="00DE693B"/>
    <w:rsid w:val="00DE758E"/>
    <w:rsid w:val="00DE7BD4"/>
    <w:rsid w:val="00DE7BD9"/>
    <w:rsid w:val="00DE7CFB"/>
    <w:rsid w:val="00DF050A"/>
    <w:rsid w:val="00DF35D9"/>
    <w:rsid w:val="00DF5B06"/>
    <w:rsid w:val="00DF61D2"/>
    <w:rsid w:val="00E00E59"/>
    <w:rsid w:val="00E01491"/>
    <w:rsid w:val="00E021AA"/>
    <w:rsid w:val="00E02A2E"/>
    <w:rsid w:val="00E02DAC"/>
    <w:rsid w:val="00E0335A"/>
    <w:rsid w:val="00E04484"/>
    <w:rsid w:val="00E04683"/>
    <w:rsid w:val="00E04A84"/>
    <w:rsid w:val="00E04E15"/>
    <w:rsid w:val="00E051DE"/>
    <w:rsid w:val="00E06D7D"/>
    <w:rsid w:val="00E07032"/>
    <w:rsid w:val="00E07C6D"/>
    <w:rsid w:val="00E12548"/>
    <w:rsid w:val="00E1262D"/>
    <w:rsid w:val="00E12B33"/>
    <w:rsid w:val="00E14600"/>
    <w:rsid w:val="00E14603"/>
    <w:rsid w:val="00E146C5"/>
    <w:rsid w:val="00E14924"/>
    <w:rsid w:val="00E1492C"/>
    <w:rsid w:val="00E15290"/>
    <w:rsid w:val="00E159BB"/>
    <w:rsid w:val="00E15CE8"/>
    <w:rsid w:val="00E1642E"/>
    <w:rsid w:val="00E16CBA"/>
    <w:rsid w:val="00E173E7"/>
    <w:rsid w:val="00E20639"/>
    <w:rsid w:val="00E220F8"/>
    <w:rsid w:val="00E23D6E"/>
    <w:rsid w:val="00E23FA3"/>
    <w:rsid w:val="00E24262"/>
    <w:rsid w:val="00E2491B"/>
    <w:rsid w:val="00E2497C"/>
    <w:rsid w:val="00E251D2"/>
    <w:rsid w:val="00E25297"/>
    <w:rsid w:val="00E2587A"/>
    <w:rsid w:val="00E25A71"/>
    <w:rsid w:val="00E25D9D"/>
    <w:rsid w:val="00E2692E"/>
    <w:rsid w:val="00E27475"/>
    <w:rsid w:val="00E30547"/>
    <w:rsid w:val="00E31616"/>
    <w:rsid w:val="00E323B6"/>
    <w:rsid w:val="00E344BB"/>
    <w:rsid w:val="00E34E26"/>
    <w:rsid w:val="00E36244"/>
    <w:rsid w:val="00E369F0"/>
    <w:rsid w:val="00E36B5F"/>
    <w:rsid w:val="00E36D9E"/>
    <w:rsid w:val="00E37865"/>
    <w:rsid w:val="00E37EAE"/>
    <w:rsid w:val="00E40B57"/>
    <w:rsid w:val="00E4185D"/>
    <w:rsid w:val="00E42238"/>
    <w:rsid w:val="00E43957"/>
    <w:rsid w:val="00E44548"/>
    <w:rsid w:val="00E44F43"/>
    <w:rsid w:val="00E450E5"/>
    <w:rsid w:val="00E459F1"/>
    <w:rsid w:val="00E46BC3"/>
    <w:rsid w:val="00E471C8"/>
    <w:rsid w:val="00E47FE7"/>
    <w:rsid w:val="00E500DE"/>
    <w:rsid w:val="00E50BC5"/>
    <w:rsid w:val="00E50D6A"/>
    <w:rsid w:val="00E50E52"/>
    <w:rsid w:val="00E513C2"/>
    <w:rsid w:val="00E521D7"/>
    <w:rsid w:val="00E527CB"/>
    <w:rsid w:val="00E52DB0"/>
    <w:rsid w:val="00E530F9"/>
    <w:rsid w:val="00E542F1"/>
    <w:rsid w:val="00E547BE"/>
    <w:rsid w:val="00E5494F"/>
    <w:rsid w:val="00E56245"/>
    <w:rsid w:val="00E57AB8"/>
    <w:rsid w:val="00E57CCF"/>
    <w:rsid w:val="00E6166C"/>
    <w:rsid w:val="00E618BE"/>
    <w:rsid w:val="00E62560"/>
    <w:rsid w:val="00E63DF8"/>
    <w:rsid w:val="00E64419"/>
    <w:rsid w:val="00E652FE"/>
    <w:rsid w:val="00E664AD"/>
    <w:rsid w:val="00E71214"/>
    <w:rsid w:val="00E71924"/>
    <w:rsid w:val="00E7235D"/>
    <w:rsid w:val="00E74D53"/>
    <w:rsid w:val="00E7539E"/>
    <w:rsid w:val="00E75498"/>
    <w:rsid w:val="00E8026F"/>
    <w:rsid w:val="00E8147C"/>
    <w:rsid w:val="00E817E1"/>
    <w:rsid w:val="00E82BF2"/>
    <w:rsid w:val="00E838CD"/>
    <w:rsid w:val="00E8459D"/>
    <w:rsid w:val="00E85A45"/>
    <w:rsid w:val="00E8729E"/>
    <w:rsid w:val="00E90232"/>
    <w:rsid w:val="00E90910"/>
    <w:rsid w:val="00E9156A"/>
    <w:rsid w:val="00E9211F"/>
    <w:rsid w:val="00E92D2F"/>
    <w:rsid w:val="00E93248"/>
    <w:rsid w:val="00E940A2"/>
    <w:rsid w:val="00E95EE3"/>
    <w:rsid w:val="00E97014"/>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6799"/>
    <w:rsid w:val="00EB7C76"/>
    <w:rsid w:val="00EC3625"/>
    <w:rsid w:val="00EC384A"/>
    <w:rsid w:val="00EC3CF1"/>
    <w:rsid w:val="00EC57CE"/>
    <w:rsid w:val="00EC61C0"/>
    <w:rsid w:val="00EC622C"/>
    <w:rsid w:val="00EC67CF"/>
    <w:rsid w:val="00EC6C27"/>
    <w:rsid w:val="00EC71B5"/>
    <w:rsid w:val="00EC7981"/>
    <w:rsid w:val="00ED0588"/>
    <w:rsid w:val="00ED0FF2"/>
    <w:rsid w:val="00ED1313"/>
    <w:rsid w:val="00ED213A"/>
    <w:rsid w:val="00ED23C4"/>
    <w:rsid w:val="00ED29FA"/>
    <w:rsid w:val="00ED3458"/>
    <w:rsid w:val="00ED4AE2"/>
    <w:rsid w:val="00ED586D"/>
    <w:rsid w:val="00ED6B3D"/>
    <w:rsid w:val="00ED6F07"/>
    <w:rsid w:val="00ED7C95"/>
    <w:rsid w:val="00ED7E1A"/>
    <w:rsid w:val="00EE01FE"/>
    <w:rsid w:val="00EE173F"/>
    <w:rsid w:val="00EE1F26"/>
    <w:rsid w:val="00EE2A0C"/>
    <w:rsid w:val="00EE32D8"/>
    <w:rsid w:val="00EE34F5"/>
    <w:rsid w:val="00EE3865"/>
    <w:rsid w:val="00EE3E71"/>
    <w:rsid w:val="00EE509E"/>
    <w:rsid w:val="00EE7533"/>
    <w:rsid w:val="00EF0F22"/>
    <w:rsid w:val="00EF0F40"/>
    <w:rsid w:val="00EF1B4C"/>
    <w:rsid w:val="00EF2B30"/>
    <w:rsid w:val="00EF57D7"/>
    <w:rsid w:val="00EF5DE3"/>
    <w:rsid w:val="00EF62F0"/>
    <w:rsid w:val="00EF67D2"/>
    <w:rsid w:val="00EF6C3F"/>
    <w:rsid w:val="00EF6DDF"/>
    <w:rsid w:val="00EF7A71"/>
    <w:rsid w:val="00F00020"/>
    <w:rsid w:val="00F02713"/>
    <w:rsid w:val="00F0277E"/>
    <w:rsid w:val="00F04554"/>
    <w:rsid w:val="00F066CB"/>
    <w:rsid w:val="00F06754"/>
    <w:rsid w:val="00F10805"/>
    <w:rsid w:val="00F11145"/>
    <w:rsid w:val="00F111CB"/>
    <w:rsid w:val="00F129CD"/>
    <w:rsid w:val="00F137D1"/>
    <w:rsid w:val="00F1486D"/>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0ADA"/>
    <w:rsid w:val="00F3205D"/>
    <w:rsid w:val="00F322F5"/>
    <w:rsid w:val="00F32924"/>
    <w:rsid w:val="00F32BE3"/>
    <w:rsid w:val="00F34F2B"/>
    <w:rsid w:val="00F35EC8"/>
    <w:rsid w:val="00F3636F"/>
    <w:rsid w:val="00F36E7F"/>
    <w:rsid w:val="00F402B8"/>
    <w:rsid w:val="00F4079F"/>
    <w:rsid w:val="00F41432"/>
    <w:rsid w:val="00F432FB"/>
    <w:rsid w:val="00F4502A"/>
    <w:rsid w:val="00F45187"/>
    <w:rsid w:val="00F45BA3"/>
    <w:rsid w:val="00F45E88"/>
    <w:rsid w:val="00F4631F"/>
    <w:rsid w:val="00F472C3"/>
    <w:rsid w:val="00F47CBB"/>
    <w:rsid w:val="00F503F5"/>
    <w:rsid w:val="00F50E53"/>
    <w:rsid w:val="00F52CB1"/>
    <w:rsid w:val="00F530D5"/>
    <w:rsid w:val="00F53A23"/>
    <w:rsid w:val="00F55788"/>
    <w:rsid w:val="00F55A65"/>
    <w:rsid w:val="00F60507"/>
    <w:rsid w:val="00F60D93"/>
    <w:rsid w:val="00F617AE"/>
    <w:rsid w:val="00F642A7"/>
    <w:rsid w:val="00F648AA"/>
    <w:rsid w:val="00F65117"/>
    <w:rsid w:val="00F65A8D"/>
    <w:rsid w:val="00F66FD9"/>
    <w:rsid w:val="00F67A5B"/>
    <w:rsid w:val="00F70FD0"/>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19DA"/>
    <w:rsid w:val="00F826D6"/>
    <w:rsid w:val="00F82B23"/>
    <w:rsid w:val="00F84181"/>
    <w:rsid w:val="00F84252"/>
    <w:rsid w:val="00F84431"/>
    <w:rsid w:val="00F84A2A"/>
    <w:rsid w:val="00F87510"/>
    <w:rsid w:val="00F916C5"/>
    <w:rsid w:val="00F91AC0"/>
    <w:rsid w:val="00F94AA4"/>
    <w:rsid w:val="00F9629C"/>
    <w:rsid w:val="00F969D3"/>
    <w:rsid w:val="00F96A9B"/>
    <w:rsid w:val="00F96C5B"/>
    <w:rsid w:val="00FA0264"/>
    <w:rsid w:val="00FA0502"/>
    <w:rsid w:val="00FA0A3F"/>
    <w:rsid w:val="00FA47FE"/>
    <w:rsid w:val="00FA5E8A"/>
    <w:rsid w:val="00FA60F0"/>
    <w:rsid w:val="00FA6C75"/>
    <w:rsid w:val="00FA7A88"/>
    <w:rsid w:val="00FA7CC7"/>
    <w:rsid w:val="00FA7DE7"/>
    <w:rsid w:val="00FA7DEE"/>
    <w:rsid w:val="00FB0422"/>
    <w:rsid w:val="00FB1917"/>
    <w:rsid w:val="00FB30C1"/>
    <w:rsid w:val="00FB32CB"/>
    <w:rsid w:val="00FB36F7"/>
    <w:rsid w:val="00FB3703"/>
    <w:rsid w:val="00FB3BF7"/>
    <w:rsid w:val="00FB428D"/>
    <w:rsid w:val="00FB46B2"/>
    <w:rsid w:val="00FB4BB3"/>
    <w:rsid w:val="00FB51B8"/>
    <w:rsid w:val="00FB578B"/>
    <w:rsid w:val="00FB5E84"/>
    <w:rsid w:val="00FB647B"/>
    <w:rsid w:val="00FB6CAF"/>
    <w:rsid w:val="00FB6F7F"/>
    <w:rsid w:val="00FC1293"/>
    <w:rsid w:val="00FC2091"/>
    <w:rsid w:val="00FC28E0"/>
    <w:rsid w:val="00FC2947"/>
    <w:rsid w:val="00FC3063"/>
    <w:rsid w:val="00FC3873"/>
    <w:rsid w:val="00FC3E40"/>
    <w:rsid w:val="00FC5EDD"/>
    <w:rsid w:val="00FC5F29"/>
    <w:rsid w:val="00FC6722"/>
    <w:rsid w:val="00FC7966"/>
    <w:rsid w:val="00FD004D"/>
    <w:rsid w:val="00FD00D0"/>
    <w:rsid w:val="00FD0881"/>
    <w:rsid w:val="00FD096A"/>
    <w:rsid w:val="00FD0AC6"/>
    <w:rsid w:val="00FD0B43"/>
    <w:rsid w:val="00FD0EA2"/>
    <w:rsid w:val="00FD1C1D"/>
    <w:rsid w:val="00FD274D"/>
    <w:rsid w:val="00FD3300"/>
    <w:rsid w:val="00FD3B9C"/>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Strong">
    <w:name w:val="Strong"/>
    <w:qFormat/>
    <w:rsid w:val="00D903C8"/>
    <w:rPr>
      <w:b/>
      <w:bCs/>
    </w:rPr>
  </w:style>
  <w:style w:type="character" w:customStyle="1" w:styleId="Char">
    <w:name w:val="批注文字 Char"/>
    <w:rsid w:val="00D90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57368485">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173907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2018</Words>
  <Characters>10736</Characters>
  <Application>Microsoft Office Word</Application>
  <DocSecurity>0</DocSecurity>
  <Lines>261</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12</cp:revision>
  <cp:lastPrinted>1900-01-01T08:00:00Z</cp:lastPrinted>
  <dcterms:created xsi:type="dcterms:W3CDTF">2024-10-18T02:59:00Z</dcterms:created>
  <dcterms:modified xsi:type="dcterms:W3CDTF">2024-10-18T03:38:00Z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